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67" w:rsidRPr="0082642C" w:rsidRDefault="00FD6167" w:rsidP="0099759C">
      <w:pPr>
        <w:ind w:left="567"/>
        <w:jc w:val="center"/>
        <w:rPr>
          <w:b/>
          <w:bCs/>
        </w:rPr>
      </w:pPr>
    </w:p>
    <w:p w:rsidR="00FD6167" w:rsidRPr="0082642C" w:rsidRDefault="00FD6167" w:rsidP="0036727C"/>
    <w:tbl>
      <w:tblPr>
        <w:tblW w:w="0" w:type="auto"/>
        <w:tblInd w:w="-1026" w:type="dxa"/>
        <w:tblLook w:val="00A0"/>
      </w:tblPr>
      <w:tblGrid>
        <w:gridCol w:w="2552"/>
      </w:tblGrid>
      <w:tr w:rsidR="009F38B5" w:rsidRPr="000B1CB3" w:rsidTr="00FF64E7">
        <w:trPr>
          <w:trHeight w:val="2693"/>
        </w:trPr>
        <w:tc>
          <w:tcPr>
            <w:tcW w:w="2552" w:type="dxa"/>
          </w:tcPr>
          <w:p w:rsidR="009F38B5" w:rsidRPr="0082642C" w:rsidRDefault="009F38B5" w:rsidP="00FF64E7">
            <w:pPr>
              <w:jc w:val="center"/>
              <w:rPr>
                <w:b/>
              </w:rPr>
            </w:pPr>
          </w:p>
        </w:tc>
      </w:tr>
    </w:tbl>
    <w:p w:rsidR="00FD6167" w:rsidRPr="0082642C" w:rsidRDefault="00FD6167" w:rsidP="0036727C">
      <w:pPr>
        <w:pBdr>
          <w:bottom w:val="single" w:sz="12" w:space="1" w:color="auto"/>
        </w:pBdr>
        <w:jc w:val="center"/>
      </w:pPr>
    </w:p>
    <w:p w:rsidR="00FD6167" w:rsidRPr="0082642C" w:rsidRDefault="00FD6167" w:rsidP="0099759C">
      <w:pPr>
        <w:ind w:left="567"/>
        <w:jc w:val="center"/>
        <w:rPr>
          <w:b/>
          <w:bCs/>
        </w:rPr>
      </w:pPr>
    </w:p>
    <w:p w:rsidR="00F46E11" w:rsidRPr="0082642C" w:rsidRDefault="00F46E11" w:rsidP="00DC671B">
      <w:pPr>
        <w:widowControl w:val="0"/>
        <w:shd w:val="clear" w:color="auto" w:fill="FFFFFF"/>
        <w:autoSpaceDE w:val="0"/>
        <w:autoSpaceDN w:val="0"/>
        <w:adjustRightInd w:val="0"/>
        <w:rPr>
          <w:bCs/>
          <w:iCs/>
          <w:color w:val="000000"/>
          <w:spacing w:val="-2"/>
        </w:rPr>
      </w:pPr>
      <w:r w:rsidRPr="0082642C">
        <w:rPr>
          <w:bCs/>
          <w:iCs/>
          <w:color w:val="000000"/>
          <w:spacing w:val="-2"/>
        </w:rPr>
        <w:t xml:space="preserve">Дополнительная образовательная </w:t>
      </w:r>
      <w:proofErr w:type="spellStart"/>
      <w:r w:rsidRPr="0082642C">
        <w:rPr>
          <w:bCs/>
          <w:iCs/>
          <w:color w:val="000000"/>
          <w:spacing w:val="-2"/>
        </w:rPr>
        <w:t>общеразвивающая</w:t>
      </w:r>
      <w:proofErr w:type="spellEnd"/>
      <w:r w:rsidRPr="0082642C">
        <w:rPr>
          <w:bCs/>
          <w:iCs/>
          <w:color w:val="000000"/>
          <w:spacing w:val="-2"/>
        </w:rPr>
        <w:t xml:space="preserve"> программа социально-педагогической направленности «Кладезь</w:t>
      </w:r>
      <w:r w:rsidR="00DC671B">
        <w:rPr>
          <w:bCs/>
          <w:iCs/>
          <w:color w:val="000000"/>
          <w:spacing w:val="-2"/>
        </w:rPr>
        <w:t xml:space="preserve"> знаний</w:t>
      </w:r>
      <w:r w:rsidRPr="0082642C">
        <w:rPr>
          <w:bCs/>
          <w:iCs/>
          <w:color w:val="000000"/>
          <w:spacing w:val="-2"/>
        </w:rPr>
        <w:t>. Английский язык»</w:t>
      </w:r>
      <w:r w:rsidR="00917A02" w:rsidRPr="0082642C">
        <w:rPr>
          <w:bCs/>
          <w:iCs/>
          <w:color w:val="000000"/>
          <w:spacing w:val="-2"/>
        </w:rPr>
        <w:t xml:space="preserve"> </w:t>
      </w:r>
      <w:r w:rsidRPr="0082642C">
        <w:rPr>
          <w:bCs/>
          <w:iCs/>
          <w:color w:val="000000"/>
          <w:spacing w:val="-2"/>
        </w:rPr>
        <w:t xml:space="preserve"> </w:t>
      </w:r>
      <w:r w:rsidRPr="0082642C">
        <w:rPr>
          <w:b/>
          <w:bCs/>
          <w:color w:val="000000"/>
          <w:spacing w:val="-7"/>
        </w:rPr>
        <w:t>9 класс</w:t>
      </w:r>
    </w:p>
    <w:p w:rsidR="00FD6167" w:rsidRPr="0082642C" w:rsidRDefault="00FD6167" w:rsidP="00B567BF">
      <w:pPr>
        <w:ind w:left="567"/>
        <w:jc w:val="both"/>
        <w:rPr>
          <w:bCs/>
        </w:rPr>
      </w:pPr>
      <w:r w:rsidRPr="0082642C">
        <w:rPr>
          <w:bCs/>
        </w:rPr>
        <w:t>Период предоставления услуги-8 месяцев,32 недели</w:t>
      </w:r>
    </w:p>
    <w:p w:rsidR="00FD6167" w:rsidRPr="0082642C" w:rsidRDefault="00FD6167" w:rsidP="00B567BF">
      <w:pPr>
        <w:ind w:left="567"/>
        <w:jc w:val="both"/>
        <w:rPr>
          <w:bCs/>
        </w:rPr>
      </w:pPr>
      <w:r w:rsidRPr="0082642C">
        <w:rPr>
          <w:bCs/>
        </w:rPr>
        <w:t>Количество занятий-64</w:t>
      </w:r>
    </w:p>
    <w:p w:rsidR="00FD6167" w:rsidRPr="0082642C" w:rsidRDefault="00F46E11" w:rsidP="00B567BF">
      <w:pPr>
        <w:ind w:left="567"/>
        <w:jc w:val="both"/>
        <w:rPr>
          <w:bCs/>
        </w:rPr>
      </w:pPr>
      <w:r w:rsidRPr="0082642C">
        <w:rPr>
          <w:bCs/>
        </w:rPr>
        <w:t>Количество групп-5</w:t>
      </w:r>
      <w:r w:rsidR="00140C50" w:rsidRPr="0082642C">
        <w:rPr>
          <w:bCs/>
        </w:rPr>
        <w:t xml:space="preserve"> (по10 детей)</w:t>
      </w:r>
    </w:p>
    <w:p w:rsidR="00FD6167" w:rsidRPr="0082642C" w:rsidRDefault="00FD6167" w:rsidP="00B567BF">
      <w:pPr>
        <w:ind w:left="567"/>
        <w:jc w:val="both"/>
        <w:rPr>
          <w:bCs/>
        </w:rPr>
      </w:pPr>
      <w:r w:rsidRPr="0082642C">
        <w:rPr>
          <w:bCs/>
        </w:rPr>
        <w:t>Количество детей-</w:t>
      </w:r>
      <w:r w:rsidR="00F46E11" w:rsidRPr="0082642C">
        <w:rPr>
          <w:bCs/>
        </w:rPr>
        <w:t xml:space="preserve"> 5</w:t>
      </w:r>
      <w:r w:rsidR="00140C50" w:rsidRPr="0082642C">
        <w:rPr>
          <w:bCs/>
        </w:rPr>
        <w:t>0</w:t>
      </w:r>
      <w:r w:rsidR="00F46E11" w:rsidRPr="0082642C">
        <w:rPr>
          <w:bCs/>
        </w:rPr>
        <w:t xml:space="preserve"> </w:t>
      </w:r>
    </w:p>
    <w:p w:rsidR="00FD6167" w:rsidRPr="0082642C" w:rsidRDefault="00FD6167" w:rsidP="0099759C">
      <w:pPr>
        <w:ind w:left="567"/>
        <w:jc w:val="center"/>
        <w:rPr>
          <w:b/>
          <w:bCs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8"/>
        <w:gridCol w:w="16"/>
        <w:gridCol w:w="656"/>
        <w:gridCol w:w="31"/>
        <w:gridCol w:w="629"/>
        <w:gridCol w:w="653"/>
        <w:gridCol w:w="6"/>
        <w:gridCol w:w="8"/>
        <w:gridCol w:w="1281"/>
        <w:gridCol w:w="692"/>
        <w:gridCol w:w="1982"/>
        <w:gridCol w:w="12"/>
        <w:gridCol w:w="134"/>
        <w:gridCol w:w="440"/>
        <w:gridCol w:w="143"/>
        <w:gridCol w:w="424"/>
        <w:gridCol w:w="1983"/>
        <w:gridCol w:w="135"/>
        <w:gridCol w:w="8"/>
        <w:gridCol w:w="1418"/>
      </w:tblGrid>
      <w:tr w:rsidR="00FD6167" w:rsidRPr="0082642C" w:rsidTr="004E1180">
        <w:tc>
          <w:tcPr>
            <w:tcW w:w="564" w:type="dxa"/>
            <w:gridSpan w:val="2"/>
            <w:vMerge w:val="restart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№</w:t>
            </w:r>
          </w:p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proofErr w:type="spellStart"/>
            <w:r w:rsidRPr="0082642C">
              <w:rPr>
                <w:bCs/>
              </w:rPr>
              <w:t>п\</w:t>
            </w:r>
            <w:proofErr w:type="gramStart"/>
            <w:r w:rsidRPr="0082642C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316" w:type="dxa"/>
            <w:gridSpan w:val="3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 xml:space="preserve">Дата </w:t>
            </w:r>
          </w:p>
        </w:tc>
        <w:tc>
          <w:tcPr>
            <w:tcW w:w="653" w:type="dxa"/>
            <w:vMerge w:val="restart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  <w:vMerge w:val="restart"/>
          </w:tcPr>
          <w:p w:rsidR="00FD6167" w:rsidRPr="0082642C" w:rsidRDefault="00FD6167" w:rsidP="00EE34FF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 xml:space="preserve">Тема </w:t>
            </w:r>
          </w:p>
        </w:tc>
        <w:tc>
          <w:tcPr>
            <w:tcW w:w="3260" w:type="dxa"/>
            <w:gridSpan w:val="5"/>
            <w:vMerge w:val="restart"/>
          </w:tcPr>
          <w:p w:rsidR="00FD6167" w:rsidRPr="0082642C" w:rsidRDefault="00FD6167" w:rsidP="00B567BF">
            <w:pPr>
              <w:jc w:val="center"/>
              <w:rPr>
                <w:color w:val="000000"/>
                <w:lang w:val="en-US"/>
              </w:rPr>
            </w:pPr>
            <w:r w:rsidRPr="0082642C">
              <w:rPr>
                <w:color w:val="000000"/>
              </w:rPr>
              <w:t>Элемент содержания</w:t>
            </w:r>
          </w:p>
          <w:p w:rsidR="00FD6167" w:rsidRPr="000B1CB3" w:rsidRDefault="00FD6167" w:rsidP="0085746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FD6167" w:rsidRPr="0082642C" w:rsidRDefault="00FD6167" w:rsidP="00B567BF">
            <w:pPr>
              <w:pStyle w:val="aa"/>
              <w:spacing w:after="0"/>
              <w:jc w:val="center"/>
              <w:rPr>
                <w:bCs/>
              </w:rPr>
            </w:pPr>
            <w:r w:rsidRPr="0082642C">
              <w:t>Количество часов</w:t>
            </w:r>
          </w:p>
        </w:tc>
        <w:tc>
          <w:tcPr>
            <w:tcW w:w="2126" w:type="dxa"/>
            <w:gridSpan w:val="3"/>
            <w:vMerge w:val="restart"/>
          </w:tcPr>
          <w:p w:rsidR="00FD6167" w:rsidRPr="0082642C" w:rsidRDefault="00FD6167" w:rsidP="00B567BF">
            <w:pPr>
              <w:ind w:left="0"/>
              <w:jc w:val="center"/>
              <w:rPr>
                <w:bCs/>
              </w:rPr>
            </w:pPr>
            <w:r w:rsidRPr="0082642C">
              <w:t>Форма организации</w:t>
            </w:r>
          </w:p>
        </w:tc>
        <w:tc>
          <w:tcPr>
            <w:tcW w:w="1418" w:type="dxa"/>
            <w:vMerge w:val="restart"/>
          </w:tcPr>
          <w:p w:rsidR="00FD6167" w:rsidRPr="0082642C" w:rsidRDefault="00FD6167" w:rsidP="00B567BF">
            <w:pPr>
              <w:ind w:left="0"/>
              <w:jc w:val="center"/>
            </w:pPr>
            <w:r w:rsidRPr="0082642C">
              <w:t>Используемое оборудование</w:t>
            </w:r>
          </w:p>
        </w:tc>
      </w:tr>
      <w:tr w:rsidR="00FD6167" w:rsidRPr="0082642C" w:rsidTr="004E1180">
        <w:tc>
          <w:tcPr>
            <w:tcW w:w="564" w:type="dxa"/>
            <w:gridSpan w:val="2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87" w:type="dxa"/>
            <w:gridSpan w:val="2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месяц</w:t>
            </w:r>
          </w:p>
        </w:tc>
        <w:tc>
          <w:tcPr>
            <w:tcW w:w="629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дата</w:t>
            </w:r>
          </w:p>
        </w:tc>
        <w:tc>
          <w:tcPr>
            <w:tcW w:w="653" w:type="dxa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2126" w:type="dxa"/>
            <w:gridSpan w:val="3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</w:tr>
      <w:tr w:rsidR="00FD6167" w:rsidRPr="0082642C" w:rsidTr="004E1180">
        <w:tc>
          <w:tcPr>
            <w:tcW w:w="1251" w:type="dxa"/>
            <w:gridSpan w:val="4"/>
          </w:tcPr>
          <w:p w:rsidR="00FD6167" w:rsidRPr="0082642C" w:rsidRDefault="00FD6167" w:rsidP="00B567BF">
            <w:pPr>
              <w:ind w:left="0" w:firstLine="0"/>
              <w:jc w:val="center"/>
              <w:rPr>
                <w:b/>
              </w:rPr>
            </w:pPr>
          </w:p>
        </w:tc>
        <w:tc>
          <w:tcPr>
            <w:tcW w:w="9948" w:type="dxa"/>
            <w:gridSpan w:val="16"/>
          </w:tcPr>
          <w:p w:rsidR="00FD6167" w:rsidRPr="0082642C" w:rsidRDefault="006017B0" w:rsidP="003273C2">
            <w:pPr>
              <w:numPr>
                <w:ilvl w:val="0"/>
                <w:numId w:val="4"/>
              </w:numPr>
              <w:jc w:val="center"/>
              <w:rPr>
                <w:b/>
              </w:rPr>
            </w:pPr>
            <w:r w:rsidRPr="0082642C">
              <w:rPr>
                <w:b/>
              </w:rPr>
              <w:t>Географическое положение, природа, климат, ресурсы, экономика. 12 часов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703" w:type="dxa"/>
            <w:gridSpan w:val="3"/>
            <w:vMerge w:val="restart"/>
            <w:textDirection w:val="btLr"/>
          </w:tcPr>
          <w:p w:rsidR="00FD6167" w:rsidRPr="0082642C" w:rsidRDefault="00FD6167" w:rsidP="006F1AB5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октябрь</w:t>
            </w:r>
          </w:p>
        </w:tc>
        <w:tc>
          <w:tcPr>
            <w:tcW w:w="629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FD6167" w:rsidRPr="0082642C" w:rsidRDefault="00FD6167" w:rsidP="00B567BF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1 неделя</w:t>
            </w:r>
          </w:p>
        </w:tc>
        <w:tc>
          <w:tcPr>
            <w:tcW w:w="1295" w:type="dxa"/>
            <w:gridSpan w:val="3"/>
          </w:tcPr>
          <w:p w:rsidR="00FD6167" w:rsidRPr="0082642C" w:rsidRDefault="00FD6167" w:rsidP="00120C02">
            <w:pPr>
              <w:autoSpaceDE w:val="0"/>
              <w:autoSpaceDN w:val="0"/>
              <w:adjustRightInd w:val="0"/>
              <w:ind w:left="0" w:right="0" w:firstLine="0"/>
              <w:rPr>
                <w:color w:val="000000"/>
                <w:lang w:eastAsia="en-US"/>
              </w:rPr>
            </w:pPr>
          </w:p>
          <w:tbl>
            <w:tblPr>
              <w:tblW w:w="1309" w:type="dxa"/>
              <w:tblLayout w:type="fixed"/>
              <w:tblLook w:val="0000"/>
            </w:tblPr>
            <w:tblGrid>
              <w:gridCol w:w="1309"/>
            </w:tblGrid>
            <w:tr w:rsidR="00FD6167" w:rsidRPr="0082642C" w:rsidTr="007315BF">
              <w:trPr>
                <w:trHeight w:val="247"/>
              </w:trPr>
              <w:tc>
                <w:tcPr>
                  <w:tcW w:w="1309" w:type="dxa"/>
                </w:tcPr>
                <w:p w:rsidR="00EE34FF" w:rsidRPr="0082642C" w:rsidRDefault="00FD6167" w:rsidP="007315BF">
                  <w:pPr>
                    <w:ind w:left="0" w:firstLine="0"/>
                    <w:rPr>
                      <w:color w:val="000000"/>
                      <w:lang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>Ввод</w:t>
                  </w:r>
                  <w:r w:rsidR="00B96DE5" w:rsidRPr="0082642C">
                    <w:rPr>
                      <w:color w:val="000000"/>
                      <w:lang w:eastAsia="en-US"/>
                    </w:rPr>
                    <w:t>ное</w:t>
                  </w:r>
                  <w:r w:rsidR="00EE658B" w:rsidRPr="0082642C">
                    <w:rPr>
                      <w:color w:val="000000"/>
                      <w:lang w:eastAsia="en-US"/>
                    </w:rPr>
                    <w:t xml:space="preserve"> </w:t>
                  </w:r>
                  <w:r w:rsidRPr="0082642C">
                    <w:rPr>
                      <w:color w:val="000000"/>
                      <w:lang w:eastAsia="en-US"/>
                    </w:rPr>
                    <w:t>занят</w:t>
                  </w:r>
                  <w:r w:rsidR="00B96DE5" w:rsidRPr="0082642C">
                    <w:rPr>
                      <w:color w:val="000000"/>
                      <w:lang w:eastAsia="en-US"/>
                    </w:rPr>
                    <w:t>ие.</w:t>
                  </w:r>
                </w:p>
                <w:p w:rsidR="00F46E11" w:rsidRPr="0082642C" w:rsidRDefault="00B96DE5" w:rsidP="00EE658B">
                  <w:pPr>
                    <w:ind w:left="0" w:firstLine="0"/>
                  </w:pPr>
                  <w:r w:rsidRPr="0082642C">
                    <w:rPr>
                      <w:color w:val="000000"/>
                      <w:lang w:eastAsia="en-US"/>
                    </w:rPr>
                    <w:t>С</w:t>
                  </w:r>
                  <w:r w:rsidR="00EE658B" w:rsidRPr="0082642C">
                    <w:rPr>
                      <w:color w:val="000000"/>
                      <w:lang w:eastAsia="en-US"/>
                    </w:rPr>
                    <w:t>оединенное Королевство</w:t>
                  </w:r>
                  <w:r w:rsidRPr="0082642C">
                    <w:rPr>
                      <w:color w:val="000000"/>
                      <w:lang w:eastAsia="en-US"/>
                    </w:rPr>
                    <w:t xml:space="preserve"> Великобритании и Северной Ирландии</w:t>
                  </w:r>
                </w:p>
                <w:p w:rsidR="00FD6167" w:rsidRPr="0082642C" w:rsidRDefault="00FD6167" w:rsidP="00BA69C6">
                  <w:pPr>
                    <w:autoSpaceDE w:val="0"/>
                    <w:autoSpaceDN w:val="0"/>
                    <w:adjustRightInd w:val="0"/>
                    <w:ind w:left="-74" w:right="-108" w:firstLine="0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:rsidR="00FD6167" w:rsidRPr="0082642C" w:rsidRDefault="00FD6167" w:rsidP="0099759C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</w:tcPr>
          <w:p w:rsidR="00FD6167" w:rsidRPr="0082642C" w:rsidRDefault="00FD6167" w:rsidP="00120C02">
            <w:pPr>
              <w:autoSpaceDE w:val="0"/>
              <w:autoSpaceDN w:val="0"/>
              <w:adjustRightInd w:val="0"/>
              <w:ind w:left="0" w:right="0" w:firstLine="0"/>
              <w:rPr>
                <w:color w:val="000000"/>
                <w:lang w:eastAsia="en-US"/>
              </w:rPr>
            </w:pPr>
          </w:p>
          <w:tbl>
            <w:tblPr>
              <w:tblW w:w="2458" w:type="dxa"/>
              <w:tblLayout w:type="fixed"/>
              <w:tblLook w:val="0000"/>
            </w:tblPr>
            <w:tblGrid>
              <w:gridCol w:w="2458"/>
            </w:tblGrid>
            <w:tr w:rsidR="00FD6167" w:rsidRPr="0082642C" w:rsidTr="00120C02">
              <w:trPr>
                <w:trHeight w:val="661"/>
              </w:trPr>
              <w:tc>
                <w:tcPr>
                  <w:tcW w:w="2458" w:type="dxa"/>
                </w:tcPr>
                <w:p w:rsidR="00917A02" w:rsidRPr="0082642C" w:rsidRDefault="00FD6167" w:rsidP="004A5B1F">
                  <w:pPr>
                    <w:ind w:left="0" w:firstLine="0"/>
                    <w:rPr>
                      <w:color w:val="000000"/>
                      <w:lang w:val="en-US"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>Лексика</w:t>
                  </w:r>
                  <w:r w:rsidRPr="0082642C">
                    <w:rPr>
                      <w:color w:val="000000"/>
                      <w:lang w:val="en-US" w:eastAsia="en-US"/>
                    </w:rPr>
                    <w:t xml:space="preserve">: </w:t>
                  </w:r>
                  <w:r w:rsidR="00917A02" w:rsidRPr="0082642C">
                    <w:rPr>
                      <w:color w:val="000000"/>
                      <w:lang w:eastAsia="en-US"/>
                    </w:rPr>
                    <w:t>По</w:t>
                  </w:r>
                </w:p>
                <w:p w:rsidR="007348C0" w:rsidRDefault="00843A1A" w:rsidP="004A5B1F">
                  <w:pPr>
                    <w:rPr>
                      <w:color w:val="000000"/>
                      <w:lang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>Т</w:t>
                  </w:r>
                  <w:r w:rsidR="00FD6167" w:rsidRPr="0082642C">
                    <w:rPr>
                      <w:color w:val="000000"/>
                      <w:lang w:eastAsia="en-US"/>
                    </w:rPr>
                    <w:t>еме</w:t>
                  </w:r>
                </w:p>
                <w:p w:rsidR="00FD6167" w:rsidRPr="0082642C" w:rsidRDefault="00FD6167" w:rsidP="004A5B1F">
                  <w:pPr>
                    <w:rPr>
                      <w:lang w:val="en-US"/>
                    </w:rPr>
                  </w:pPr>
                  <w:r w:rsidRPr="0082642C">
                    <w:rPr>
                      <w:color w:val="000000"/>
                      <w:lang w:val="en-US" w:eastAsia="en-US"/>
                    </w:rPr>
                    <w:t>«</w:t>
                  </w:r>
                  <w:r w:rsidR="00917A02" w:rsidRPr="0082642C">
                    <w:t>Великобритания</w:t>
                  </w:r>
                  <w:r w:rsidR="00094058" w:rsidRPr="0082642C">
                    <w:rPr>
                      <w:lang w:val="en-US"/>
                    </w:rPr>
                    <w:t xml:space="preserve"> </w:t>
                  </w:r>
                  <w:r w:rsidRPr="0082642C">
                    <w:rPr>
                      <w:color w:val="000000"/>
                      <w:lang w:val="en-US" w:eastAsia="en-US"/>
                    </w:rPr>
                    <w:t xml:space="preserve">». </w:t>
                  </w:r>
                  <w:proofErr w:type="gramStart"/>
                  <w:r w:rsidR="00B96DE5" w:rsidRPr="0082642C">
                    <w:rPr>
                      <w:color w:val="000000"/>
                      <w:lang w:val="en-US" w:eastAsia="en-US"/>
                    </w:rPr>
                    <w:t>the</w:t>
                  </w:r>
                  <w:proofErr w:type="gramEnd"/>
                  <w:r w:rsidR="00B96DE5" w:rsidRPr="0082642C">
                    <w:rPr>
                      <w:color w:val="000000"/>
                      <w:lang w:val="en-US" w:eastAsia="en-US"/>
                    </w:rPr>
                    <w:t xml:space="preserve"> UK, the British Isles, ? the Union Jack, The </w:t>
                  </w:r>
                  <w:proofErr w:type="spellStart"/>
                  <w:r w:rsidR="00B96DE5" w:rsidRPr="0082642C">
                    <w:rPr>
                      <w:color w:val="000000"/>
                      <w:lang w:val="en-US" w:eastAsia="en-US"/>
                    </w:rPr>
                    <w:t>the</w:t>
                  </w:r>
                  <w:proofErr w:type="spellEnd"/>
                  <w:r w:rsidR="00B96DE5" w:rsidRPr="0082642C">
                    <w:rPr>
                      <w:color w:val="000000"/>
                      <w:lang w:val="en-US" w:eastAsia="en-US"/>
                    </w:rPr>
                    <w:t xml:space="preserve"> patron</w:t>
                  </w:r>
                </w:p>
                <w:p w:rsidR="00EE34FF" w:rsidRPr="0082642C" w:rsidRDefault="00FD6167" w:rsidP="004A5B1F">
                  <w:pPr>
                    <w:autoSpaceDE w:val="0"/>
                    <w:autoSpaceDN w:val="0"/>
                    <w:adjustRightInd w:val="0"/>
                    <w:ind w:left="0" w:right="0" w:firstLine="0"/>
                    <w:rPr>
                      <w:color w:val="000000"/>
                      <w:lang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 xml:space="preserve">Грамматика: </w:t>
                  </w:r>
                </w:p>
                <w:p w:rsidR="00EE34FF" w:rsidRPr="0082642C" w:rsidRDefault="00EE34FF" w:rsidP="004A5B1F">
                  <w:pPr>
                    <w:autoSpaceDE w:val="0"/>
                    <w:autoSpaceDN w:val="0"/>
                    <w:adjustRightInd w:val="0"/>
                    <w:ind w:left="0" w:right="0" w:firstLine="0"/>
                    <w:rPr>
                      <w:color w:val="000000"/>
                      <w:lang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>С</w:t>
                  </w:r>
                  <w:r w:rsidR="00FD6167" w:rsidRPr="0082642C">
                    <w:rPr>
                      <w:color w:val="000000"/>
                      <w:lang w:eastAsia="en-US"/>
                    </w:rPr>
                    <w:t>тепени</w:t>
                  </w:r>
                </w:p>
                <w:p w:rsidR="00FD6167" w:rsidRPr="0082642C" w:rsidRDefault="00FD6167" w:rsidP="004A5B1F">
                  <w:pPr>
                    <w:autoSpaceDE w:val="0"/>
                    <w:autoSpaceDN w:val="0"/>
                    <w:adjustRightInd w:val="0"/>
                    <w:ind w:left="0" w:right="0" w:firstLine="0"/>
                    <w:rPr>
                      <w:color w:val="000000"/>
                      <w:lang w:eastAsia="en-US"/>
                    </w:rPr>
                  </w:pPr>
                  <w:r w:rsidRPr="0082642C">
                    <w:rPr>
                      <w:color w:val="000000"/>
                      <w:lang w:eastAsia="en-US"/>
                    </w:rPr>
                    <w:t xml:space="preserve"> сравнения имен прилагательных</w:t>
                  </w:r>
                </w:p>
                <w:p w:rsidR="00FD6167" w:rsidRPr="0082642C" w:rsidRDefault="00FD6167" w:rsidP="00120C02">
                  <w:pPr>
                    <w:autoSpaceDE w:val="0"/>
                    <w:autoSpaceDN w:val="0"/>
                    <w:adjustRightInd w:val="0"/>
                    <w:ind w:left="0" w:right="0" w:firstLine="0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FD6167" w:rsidRPr="0082642C" w:rsidTr="00120C02">
              <w:trPr>
                <w:trHeight w:val="247"/>
              </w:trPr>
              <w:tc>
                <w:tcPr>
                  <w:tcW w:w="2458" w:type="dxa"/>
                </w:tcPr>
                <w:p w:rsidR="00FD6167" w:rsidRPr="0082642C" w:rsidRDefault="00FD6167" w:rsidP="00C62FB4">
                  <w:pPr>
                    <w:ind w:left="0" w:firstLine="0"/>
                    <w:rPr>
                      <w:bCs/>
                    </w:rPr>
                  </w:pPr>
                </w:p>
              </w:tc>
            </w:tr>
          </w:tbl>
          <w:p w:rsidR="00FD6167" w:rsidRPr="0082642C" w:rsidRDefault="00FD6167" w:rsidP="00B567BF">
            <w:pPr>
              <w:ind w:left="0" w:firstLine="0"/>
              <w:rPr>
                <w:bCs/>
              </w:rPr>
            </w:pPr>
          </w:p>
        </w:tc>
        <w:tc>
          <w:tcPr>
            <w:tcW w:w="567" w:type="dxa"/>
            <w:gridSpan w:val="2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6017B0" w:rsidRPr="0082642C" w:rsidRDefault="006017B0" w:rsidP="006017B0">
            <w:pPr>
              <w:pStyle w:val="21"/>
              <w:ind w:left="0" w:righ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>Урок - лекция</w:t>
            </w:r>
          </w:p>
          <w:p w:rsidR="00FD6167" w:rsidRPr="0082642C" w:rsidRDefault="00196CBE" w:rsidP="007348C0">
            <w:pPr>
              <w:pStyle w:val="21"/>
              <w:ind w:left="0" w:right="0" w:firstLine="0"/>
            </w:pPr>
            <w:r>
              <w:rPr>
                <w:rFonts w:eastAsia="Times New Roman"/>
              </w:rPr>
              <w:t>учащиеся</w:t>
            </w:r>
            <w:r w:rsidR="00C86581" w:rsidRPr="0082642C">
              <w:rPr>
                <w:rFonts w:eastAsia="Times New Roman"/>
              </w:rPr>
              <w:t xml:space="preserve"> извлека</w:t>
            </w:r>
            <w:r w:rsidR="007348C0">
              <w:rPr>
                <w:rFonts w:eastAsia="Times New Roman"/>
              </w:rPr>
              <w:t>ют</w:t>
            </w:r>
            <w:r w:rsidR="00C86581" w:rsidRPr="0082642C">
              <w:rPr>
                <w:rFonts w:eastAsia="Times New Roman"/>
              </w:rPr>
              <w:t xml:space="preserve"> информацию о культуре </w:t>
            </w:r>
            <w:r w:rsidR="00C86581" w:rsidRPr="007348C0">
              <w:rPr>
                <w:rFonts w:eastAsia="Times New Roman"/>
                <w:bCs/>
              </w:rPr>
              <w:t>страны</w:t>
            </w:r>
            <w:r w:rsidR="00C86581" w:rsidRPr="0082642C">
              <w:rPr>
                <w:rFonts w:eastAsia="Times New Roman"/>
              </w:rPr>
              <w:t xml:space="preserve"> из лекции, </w:t>
            </w:r>
            <w:r>
              <w:rPr>
                <w:rFonts w:eastAsia="Times New Roman"/>
              </w:rPr>
              <w:t>изучают</w:t>
            </w:r>
            <w:r w:rsidR="00C86581" w:rsidRPr="0082642C">
              <w:rPr>
                <w:rFonts w:eastAsia="Times New Roman"/>
              </w:rPr>
              <w:t xml:space="preserve"> наглядные пособия,</w:t>
            </w:r>
            <w:r w:rsidR="006017B0" w:rsidRPr="0082642C">
              <w:rPr>
                <w:rFonts w:eastAsia="Times New Roman"/>
              </w:rPr>
              <w:t xml:space="preserve"> </w:t>
            </w:r>
            <w:r w:rsidR="00006571">
              <w:t>составляют сообщения</w:t>
            </w:r>
            <w:r w:rsidR="006F74F5" w:rsidRPr="0082642C">
              <w:t xml:space="preserve"> о символике и эмблемах</w:t>
            </w:r>
          </w:p>
        </w:tc>
        <w:tc>
          <w:tcPr>
            <w:tcW w:w="1426" w:type="dxa"/>
            <w:gridSpan w:val="2"/>
          </w:tcPr>
          <w:p w:rsidR="00FD6167" w:rsidRPr="004E1180" w:rsidRDefault="00094058" w:rsidP="00006571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Карта</w:t>
            </w:r>
            <w:r w:rsidR="004E1180" w:rsidRPr="004E1180">
              <w:rPr>
                <w:sz w:val="20"/>
                <w:szCs w:val="20"/>
              </w:rPr>
              <w:t xml:space="preserve">- </w:t>
            </w:r>
            <w:r w:rsidR="004E1180"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 w:rsidR="004E1180"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="00963C64">
              <w:rPr>
                <w:rFonts w:eastAsia="Times New Roman"/>
                <w:bCs/>
                <w:kern w:val="36"/>
                <w:sz w:val="20"/>
                <w:szCs w:val="20"/>
              </w:rPr>
              <w:t xml:space="preserve"> </w:t>
            </w:r>
            <w:r w:rsidR="004E1180"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 w:rsidR="004E1180"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006571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006571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4E1180" w:rsidRPr="004E1180" w:rsidRDefault="004E1180" w:rsidP="00006571">
            <w:pPr>
              <w:pStyle w:val="21"/>
              <w:ind w:left="0" w:right="0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</w:t>
            </w:r>
          </w:p>
          <w:p w:rsidR="004E1180" w:rsidRDefault="004E1180" w:rsidP="00B567BF">
            <w:pPr>
              <w:ind w:left="0" w:firstLine="0"/>
              <w:jc w:val="center"/>
              <w:rPr>
                <w:bCs/>
              </w:rPr>
            </w:pPr>
          </w:p>
          <w:p w:rsidR="004E1180" w:rsidRDefault="004E1180" w:rsidP="00B567BF">
            <w:pPr>
              <w:ind w:left="0" w:firstLine="0"/>
              <w:jc w:val="center"/>
              <w:rPr>
                <w:bCs/>
              </w:rPr>
            </w:pPr>
          </w:p>
          <w:p w:rsidR="004E1180" w:rsidRDefault="004E1180" w:rsidP="00B567BF">
            <w:pPr>
              <w:ind w:left="0" w:firstLine="0"/>
              <w:jc w:val="center"/>
              <w:rPr>
                <w:bCs/>
              </w:rPr>
            </w:pPr>
          </w:p>
          <w:p w:rsidR="004E1180" w:rsidRPr="0082642C" w:rsidRDefault="004E1180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</w:tcPr>
          <w:p w:rsidR="00FD6167" w:rsidRPr="0082642C" w:rsidRDefault="00FD6167" w:rsidP="00EC3223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7315BF" w:rsidRPr="0082642C" w:rsidRDefault="0082642C" w:rsidP="007315BF">
            <w:pPr>
              <w:ind w:left="227" w:firstLine="0"/>
              <w:jc w:val="both"/>
              <w:rPr>
                <w:bCs/>
              </w:rPr>
            </w:pPr>
            <w:r w:rsidRPr="0082642C">
              <w:rPr>
                <w:bCs/>
              </w:rPr>
              <w:t>Британские острова:</w:t>
            </w:r>
            <w:r w:rsidR="007315BF" w:rsidRPr="0082642C">
              <w:rPr>
                <w:bCs/>
              </w:rPr>
              <w:t xml:space="preserve"> – </w:t>
            </w:r>
            <w:proofErr w:type="spellStart"/>
            <w:r w:rsidR="007315BF" w:rsidRPr="0082642C">
              <w:rPr>
                <w:bCs/>
              </w:rPr>
              <w:t>Великобри</w:t>
            </w:r>
            <w:proofErr w:type="spellEnd"/>
          </w:p>
          <w:p w:rsidR="00FD6167" w:rsidRDefault="00857460" w:rsidP="007315BF">
            <w:pPr>
              <w:ind w:left="227" w:firstLine="0"/>
              <w:jc w:val="both"/>
              <w:rPr>
                <w:bCs/>
                <w:lang w:val="en-US"/>
              </w:rPr>
            </w:pPr>
            <w:proofErr w:type="spellStart"/>
            <w:r w:rsidRPr="0082642C">
              <w:rPr>
                <w:bCs/>
              </w:rPr>
              <w:t>Т</w:t>
            </w:r>
            <w:r w:rsidR="007315BF" w:rsidRPr="0082642C">
              <w:rPr>
                <w:bCs/>
              </w:rPr>
              <w:t>ания</w:t>
            </w:r>
            <w:proofErr w:type="spellEnd"/>
          </w:p>
          <w:p w:rsidR="00857460" w:rsidRDefault="00857460" w:rsidP="007315BF">
            <w:pPr>
              <w:ind w:left="227" w:firstLine="0"/>
              <w:jc w:val="both"/>
              <w:rPr>
                <w:bCs/>
                <w:lang w:val="en-US"/>
              </w:rPr>
            </w:pPr>
          </w:p>
          <w:p w:rsidR="00857460" w:rsidRPr="00857460" w:rsidRDefault="00857460" w:rsidP="007315BF">
            <w:pPr>
              <w:ind w:left="227" w:firstLine="0"/>
              <w:jc w:val="both"/>
              <w:rPr>
                <w:bCs/>
                <w:lang w:val="en-US"/>
              </w:rPr>
            </w:pPr>
          </w:p>
        </w:tc>
        <w:tc>
          <w:tcPr>
            <w:tcW w:w="3260" w:type="dxa"/>
            <w:gridSpan w:val="5"/>
          </w:tcPr>
          <w:tbl>
            <w:tblPr>
              <w:tblW w:w="2457" w:type="dxa"/>
              <w:tblLayout w:type="fixed"/>
              <w:tblLook w:val="0000"/>
            </w:tblPr>
            <w:tblGrid>
              <w:gridCol w:w="2457"/>
            </w:tblGrid>
            <w:tr w:rsidR="00FD6167" w:rsidRPr="009F38B5" w:rsidTr="00F25AA2">
              <w:trPr>
                <w:trHeight w:val="385"/>
              </w:trPr>
              <w:tc>
                <w:tcPr>
                  <w:tcW w:w="2457" w:type="dxa"/>
                </w:tcPr>
                <w:p w:rsidR="004A5B1F" w:rsidRPr="004A5B1F" w:rsidRDefault="00FD6167" w:rsidP="00BA69C6">
                  <w:pPr>
                    <w:ind w:left="0" w:firstLine="0"/>
                    <w:rPr>
                      <w:lang w:val="en-US"/>
                    </w:rPr>
                  </w:pPr>
                  <w:r w:rsidRPr="0082642C">
                    <w:rPr>
                      <w:bCs/>
                      <w:lang w:val="en-US"/>
                    </w:rPr>
                    <w:t xml:space="preserve"> </w:t>
                  </w:r>
                  <w:r w:rsidRPr="0082642C">
                    <w:rPr>
                      <w:color w:val="000000"/>
                      <w:lang w:eastAsia="en-US"/>
                    </w:rPr>
                    <w:t>Лексика</w:t>
                  </w:r>
                  <w:r w:rsidRPr="0082642C">
                    <w:rPr>
                      <w:color w:val="000000"/>
                      <w:lang w:val="en-US" w:eastAsia="en-US"/>
                    </w:rPr>
                    <w:t xml:space="preserve"> </w:t>
                  </w:r>
                  <w:r w:rsidRPr="0082642C">
                    <w:rPr>
                      <w:color w:val="000000"/>
                      <w:lang w:eastAsia="en-US"/>
                    </w:rPr>
                    <w:t>по</w:t>
                  </w:r>
                  <w:r w:rsidRPr="0082642C">
                    <w:rPr>
                      <w:color w:val="000000"/>
                      <w:lang w:val="en-US" w:eastAsia="en-US"/>
                    </w:rPr>
                    <w:t xml:space="preserve"> </w:t>
                  </w:r>
                  <w:r w:rsidRPr="0082642C">
                    <w:rPr>
                      <w:color w:val="000000"/>
                      <w:lang w:eastAsia="en-US"/>
                    </w:rPr>
                    <w:t>теме</w:t>
                  </w:r>
                  <w:r w:rsidR="00857649" w:rsidRPr="00E406A1">
                    <w:rPr>
                      <w:color w:val="000000"/>
                      <w:lang w:val="en-US" w:eastAsia="en-US"/>
                    </w:rPr>
                    <w:t>:</w:t>
                  </w:r>
                  <w:r w:rsidR="003F1153" w:rsidRPr="003F1153">
                    <w:rPr>
                      <w:sz w:val="27"/>
                      <w:szCs w:val="27"/>
                      <w:lang w:val="en-US"/>
                    </w:rPr>
                    <w:t xml:space="preserve"> the islands,</w:t>
                  </w:r>
                  <w:r w:rsidRPr="0082642C">
                    <w:rPr>
                      <w:color w:val="000000"/>
                      <w:lang w:val="en-US" w:eastAsia="en-US"/>
                    </w:rPr>
                    <w:t xml:space="preserve"> </w:t>
                  </w:r>
                  <w:r w:rsidR="004A5B1F" w:rsidRPr="004A5B1F">
                    <w:rPr>
                      <w:lang w:val="en-US"/>
                    </w:rPr>
                    <w:t>The United Kingdom of Great Britain and Northern Ireland ,</w:t>
                  </w:r>
                </w:p>
                <w:p w:rsidR="00FD6167" w:rsidRPr="004A5B1F" w:rsidRDefault="004A5B1F" w:rsidP="00BA69C6">
                  <w:pPr>
                    <w:ind w:left="0" w:firstLine="0"/>
                    <w:rPr>
                      <w:bCs/>
                      <w:lang w:val="en-US"/>
                    </w:rPr>
                  </w:pPr>
                  <w:r w:rsidRPr="004A5B1F">
                    <w:rPr>
                      <w:lang w:val="en-US"/>
                    </w:rPr>
                    <w:t>4 parts – England, Scotland, Wales and Northern Ireland.</w:t>
                  </w:r>
                </w:p>
              </w:tc>
            </w:tr>
          </w:tbl>
          <w:p w:rsidR="00FD6167" w:rsidRPr="003F1153" w:rsidRDefault="00FD6167" w:rsidP="00B567BF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  <w:lang w:val="en-US"/>
              </w:rPr>
              <w:t xml:space="preserve"> </w:t>
            </w:r>
            <w:r w:rsidR="007315BF" w:rsidRPr="0082642C">
              <w:rPr>
                <w:bCs/>
                <w:lang w:val="en-US"/>
              </w:rPr>
              <w:t>Lowland and Highland, the Lake District, the Severn, the Tweed</w:t>
            </w:r>
            <w:r w:rsidR="004A5B1F" w:rsidRPr="004A5B1F">
              <w:rPr>
                <w:bCs/>
                <w:lang w:val="en-US"/>
              </w:rPr>
              <w:t>,</w:t>
            </w:r>
            <w:r w:rsidR="004A5B1F" w:rsidRPr="004A5B1F">
              <w:rPr>
                <w:lang w:val="en-US"/>
              </w:rPr>
              <w:t xml:space="preserve"> The English Channel,</w:t>
            </w:r>
            <w:r w:rsidR="003F1153" w:rsidRPr="003F1153">
              <w:rPr>
                <w:lang w:val="en-US"/>
              </w:rPr>
              <w:t xml:space="preserve"> the Channel Tunnel.</w:t>
            </w:r>
          </w:p>
          <w:p w:rsidR="004A5B1F" w:rsidRPr="004A5B1F" w:rsidRDefault="004A5B1F" w:rsidP="00B567BF">
            <w:pPr>
              <w:ind w:left="0" w:firstLine="0"/>
              <w:rPr>
                <w:bCs/>
              </w:rPr>
            </w:pPr>
            <w:r w:rsidRPr="004A5B1F">
              <w:rPr>
                <w:lang w:val="en-US"/>
              </w:rPr>
              <w:t xml:space="preserve"> </w:t>
            </w:r>
            <w:r w:rsidR="003F1153">
              <w:t>Ознакомление</w:t>
            </w:r>
            <w:r>
              <w:t xml:space="preserve">  с краткой информацией о Британских </w:t>
            </w:r>
            <w:r>
              <w:lastRenderedPageBreak/>
              <w:t>Островах</w:t>
            </w:r>
          </w:p>
          <w:p w:rsidR="00EE34FF" w:rsidRPr="00006571" w:rsidRDefault="00857460" w:rsidP="004A5B1F">
            <w:pPr>
              <w:tabs>
                <w:tab w:val="left" w:pos="1134"/>
              </w:tabs>
              <w:ind w:left="227" w:right="0" w:firstLine="0"/>
              <w:contextualSpacing/>
              <w:jc w:val="both"/>
            </w:pPr>
            <w:r>
              <w:t>Артикли</w:t>
            </w:r>
            <w:r w:rsidRPr="00857460">
              <w:t xml:space="preserve"> </w:t>
            </w:r>
            <w:proofErr w:type="spellStart"/>
            <w:r w:rsidR="002919B1" w:rsidRPr="0082642C">
              <w:t>с</w:t>
            </w:r>
            <w:del w:id="0" w:author="ПК" w:date="2019-03-17T19:54:00Z">
              <w:r w:rsidR="002919B1" w:rsidRPr="0082642C" w:rsidDel="000B1CB3">
                <w:delText xml:space="preserve"> </w:delText>
              </w:r>
            </w:del>
            <w:r w:rsidR="002919B1" w:rsidRPr="0082642C">
              <w:t>названиями</w:t>
            </w:r>
            <w:proofErr w:type="spellEnd"/>
            <w:r w:rsidR="002919B1" w:rsidRPr="0082642C">
              <w:t xml:space="preserve"> национальностей и языков.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118" w:type="dxa"/>
            <w:gridSpan w:val="2"/>
          </w:tcPr>
          <w:p w:rsidR="006017B0" w:rsidRPr="0082642C" w:rsidRDefault="006017B0" w:rsidP="006017B0">
            <w:pPr>
              <w:pStyle w:val="21"/>
              <w:ind w:left="0" w:righ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>Урок - лекция</w:t>
            </w:r>
          </w:p>
          <w:p w:rsidR="00FD6167" w:rsidRPr="0082642C" w:rsidRDefault="00006571" w:rsidP="007348C0">
            <w:pPr>
              <w:ind w:left="0" w:firstLine="0"/>
              <w:rPr>
                <w:bCs/>
              </w:rPr>
            </w:pPr>
            <w:r>
              <w:t xml:space="preserve">Учащиеся </w:t>
            </w:r>
            <w:r w:rsidR="006017B0" w:rsidRPr="0082642C">
              <w:t xml:space="preserve"> </w:t>
            </w:r>
            <w:proofErr w:type="spellStart"/>
            <w:r w:rsidR="007348C0">
              <w:t>слущают</w:t>
            </w:r>
            <w:proofErr w:type="spellEnd"/>
            <w:r w:rsidR="006017B0" w:rsidRPr="0082642C">
              <w:t xml:space="preserve"> информацию о </w:t>
            </w:r>
            <w:r w:rsidR="00B96DE5" w:rsidRPr="0082642C">
              <w:t>географии</w:t>
            </w:r>
            <w:r w:rsidR="006017B0" w:rsidRPr="0082642C">
              <w:t xml:space="preserve"> </w:t>
            </w:r>
            <w:r w:rsidR="006017B0" w:rsidRPr="0082642C">
              <w:rPr>
                <w:b/>
                <w:bCs/>
              </w:rPr>
              <w:t>страны</w:t>
            </w:r>
            <w:r w:rsidR="006017B0" w:rsidRPr="0082642C">
              <w:t xml:space="preserve"> из лекции, </w:t>
            </w:r>
            <w:r w:rsidRPr="0082642C">
              <w:t xml:space="preserve">с целью извлечения информации, </w:t>
            </w:r>
            <w:r w:rsidR="004A5B1F">
              <w:t>составляют сообщения в гру</w:t>
            </w:r>
            <w:r w:rsidR="007348C0">
              <w:t>ппах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FD6167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4E1180" w:rsidRPr="00857460" w:rsidRDefault="004E1180" w:rsidP="004E1180">
            <w:pPr>
              <w:pStyle w:val="21"/>
              <w:ind w:left="0" w:right="0" w:firstLine="0"/>
              <w:rPr>
                <w:lang w:val="en-US"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3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FD6167" w:rsidRPr="0082642C" w:rsidRDefault="00FD6167" w:rsidP="001C0521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2 неделя</w:t>
            </w:r>
          </w:p>
        </w:tc>
        <w:tc>
          <w:tcPr>
            <w:tcW w:w="1295" w:type="dxa"/>
            <w:gridSpan w:val="3"/>
          </w:tcPr>
          <w:p w:rsidR="00FD6167" w:rsidRPr="0082642C" w:rsidRDefault="00854AA5" w:rsidP="00843A1A">
            <w:pPr>
              <w:ind w:left="0" w:firstLine="0"/>
              <w:rPr>
                <w:bCs/>
              </w:rPr>
            </w:pPr>
            <w:r w:rsidRPr="0082642C">
              <w:t>Физико-географическо</w:t>
            </w:r>
            <w:r w:rsidR="003F1153">
              <w:t xml:space="preserve">е </w:t>
            </w:r>
            <w:r w:rsidRPr="0082642C">
              <w:t xml:space="preserve"> положение страны</w:t>
            </w:r>
          </w:p>
        </w:tc>
        <w:tc>
          <w:tcPr>
            <w:tcW w:w="3260" w:type="dxa"/>
            <w:gridSpan w:val="5"/>
          </w:tcPr>
          <w:p w:rsidR="00FD6167" w:rsidRPr="003F1153" w:rsidRDefault="00857649" w:rsidP="00BA69C6">
            <w:pPr>
              <w:ind w:left="0" w:right="34" w:firstLine="0"/>
              <w:rPr>
                <w:lang w:val="en-US"/>
              </w:rPr>
            </w:pPr>
            <w:r w:rsidRPr="0082642C">
              <w:rPr>
                <w:color w:val="000000"/>
                <w:lang w:eastAsia="en-US"/>
              </w:rPr>
              <w:t>Лексика</w:t>
            </w:r>
            <w:r w:rsidRPr="0082642C">
              <w:rPr>
                <w:color w:val="000000"/>
                <w:lang w:val="en-US" w:eastAsia="en-US"/>
              </w:rPr>
              <w:t xml:space="preserve"> </w:t>
            </w:r>
            <w:r w:rsidRPr="0082642C">
              <w:rPr>
                <w:color w:val="000000"/>
                <w:lang w:eastAsia="en-US"/>
              </w:rPr>
              <w:t>по</w:t>
            </w:r>
            <w:r w:rsidRPr="0082642C">
              <w:rPr>
                <w:color w:val="000000"/>
                <w:lang w:val="en-US" w:eastAsia="en-US"/>
              </w:rPr>
              <w:t xml:space="preserve"> </w:t>
            </w:r>
            <w:r w:rsidRPr="0082642C">
              <w:rPr>
                <w:color w:val="000000"/>
                <w:lang w:eastAsia="en-US"/>
              </w:rPr>
              <w:t>теме</w:t>
            </w:r>
            <w:r w:rsidRPr="00857649">
              <w:rPr>
                <w:color w:val="000000"/>
                <w:lang w:val="en-US" w:eastAsia="en-US"/>
              </w:rPr>
              <w:t>:</w:t>
            </w:r>
            <w:r w:rsidRPr="0082642C">
              <w:rPr>
                <w:color w:val="000000"/>
                <w:lang w:val="en-US" w:eastAsia="en-US"/>
              </w:rPr>
              <w:t xml:space="preserve"> </w:t>
            </w:r>
            <w:r w:rsidR="003F1153" w:rsidRPr="003F1153">
              <w:rPr>
                <w:lang w:val="en-US"/>
              </w:rPr>
              <w:t>The Atlantic Ocean, the North Sea, the Irish Sea, the Celtic Sea and the English Channel.</w:t>
            </w:r>
            <w:r w:rsidR="003F1153" w:rsidRPr="0082642C">
              <w:rPr>
                <w:lang w:val="en-US"/>
              </w:rPr>
              <w:t xml:space="preserve"> </w:t>
            </w:r>
            <w:r w:rsidR="00E5150F" w:rsidRPr="0082642C">
              <w:rPr>
                <w:lang w:val="en-US"/>
              </w:rPr>
              <w:t xml:space="preserve">geographical position, </w:t>
            </w:r>
            <w:r w:rsidR="007315BF" w:rsidRPr="0082642C">
              <w:rPr>
                <w:lang w:val="en-US"/>
              </w:rPr>
              <w:t xml:space="preserve">the </w:t>
            </w:r>
            <w:proofErr w:type="spellStart"/>
            <w:r w:rsidR="007315BF" w:rsidRPr="0082642C">
              <w:rPr>
                <w:lang w:val="en-US"/>
              </w:rPr>
              <w:t>Pennines</w:t>
            </w:r>
            <w:proofErr w:type="spellEnd"/>
            <w:r w:rsidR="007315BF" w:rsidRPr="0082642C">
              <w:rPr>
                <w:lang w:val="en-US"/>
              </w:rPr>
              <w:t>, the Cheviot Hills</w:t>
            </w:r>
            <w:r w:rsidR="003F1153" w:rsidRPr="003F1153">
              <w:rPr>
                <w:lang w:val="en-US"/>
              </w:rPr>
              <w:t>,</w:t>
            </w:r>
          </w:p>
          <w:p w:rsidR="004A5B1F" w:rsidRDefault="003F1153" w:rsidP="00BA69C6">
            <w:pPr>
              <w:ind w:left="0" w:right="34" w:firstLine="0"/>
            </w:pPr>
            <w:r w:rsidRPr="003F1153">
              <w:rPr>
                <w:lang w:val="en-US"/>
              </w:rPr>
              <w:t>Population</w:t>
            </w:r>
            <w:r>
              <w:t xml:space="preserve">. </w:t>
            </w:r>
          </w:p>
          <w:p w:rsidR="00857649" w:rsidRPr="003F1153" w:rsidRDefault="003F1153" w:rsidP="00BA69C6">
            <w:pPr>
              <w:ind w:left="0" w:right="34" w:firstLine="0"/>
            </w:pPr>
            <w:r>
              <w:t xml:space="preserve">  Краткая Информация о</w:t>
            </w:r>
            <w:r w:rsidRPr="0082642C">
              <w:t xml:space="preserve"> </w:t>
            </w:r>
            <w:proofErr w:type="gramStart"/>
            <w:r>
              <w:t>физико-географическом</w:t>
            </w:r>
            <w:proofErr w:type="gramEnd"/>
            <w:r w:rsidRPr="0082642C">
              <w:t xml:space="preserve"> </w:t>
            </w:r>
            <w:r>
              <w:t xml:space="preserve">страны.  </w:t>
            </w:r>
            <w:r w:rsidR="00857649">
              <w:t>Грамматика</w:t>
            </w:r>
            <w:r w:rsidR="00857649" w:rsidRPr="003F1153">
              <w:t xml:space="preserve">: </w:t>
            </w:r>
            <w:r w:rsidR="00857649">
              <w:rPr>
                <w:lang w:val="en-US"/>
              </w:rPr>
              <w:t>Present</w:t>
            </w:r>
          </w:p>
          <w:p w:rsidR="00857649" w:rsidRPr="00857649" w:rsidRDefault="00857649" w:rsidP="00BA69C6">
            <w:pPr>
              <w:ind w:left="0" w:right="34" w:firstLine="0"/>
              <w:rPr>
                <w:bCs/>
                <w:lang w:val="en-US"/>
              </w:rPr>
            </w:pPr>
            <w:r>
              <w:rPr>
                <w:lang w:val="en-US"/>
              </w:rPr>
              <w:t>Simple Passive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B567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196CBE" w:rsidRDefault="00196CBE" w:rsidP="00C86581">
            <w:pPr>
              <w:pStyle w:val="21"/>
              <w:ind w:left="0" w:right="0" w:firstLine="0"/>
            </w:pPr>
            <w:r>
              <w:t xml:space="preserve"> Урок - семинар</w:t>
            </w:r>
          </w:p>
          <w:p w:rsidR="00C86581" w:rsidRPr="0082642C" w:rsidRDefault="00C86581" w:rsidP="00C86581">
            <w:pPr>
              <w:pStyle w:val="21"/>
              <w:ind w:left="0" w:right="0" w:firstLine="0"/>
            </w:pPr>
            <w:r w:rsidRPr="0082642C">
              <w:t>Групповая</w:t>
            </w:r>
            <w:r w:rsidR="00196CBE">
              <w:t xml:space="preserve"> и </w:t>
            </w:r>
            <w:r w:rsidRPr="0082642C">
              <w:t xml:space="preserve"> </w:t>
            </w:r>
          </w:p>
          <w:p w:rsidR="00C86581" w:rsidRPr="0082642C" w:rsidRDefault="00196CBE" w:rsidP="00C86581">
            <w:pPr>
              <w:pStyle w:val="21"/>
              <w:ind w:left="0" w:right="0" w:firstLine="0"/>
            </w:pPr>
            <w:r>
              <w:t>п</w:t>
            </w:r>
            <w:r w:rsidR="00C86581" w:rsidRPr="0082642C">
              <w:t xml:space="preserve">арная </w:t>
            </w:r>
            <w:r>
              <w:t>работа</w:t>
            </w:r>
            <w:r w:rsidR="007348C0">
              <w:t>.</w:t>
            </w:r>
          </w:p>
          <w:p w:rsidR="00FD6167" w:rsidRPr="0082642C" w:rsidRDefault="00196CBE" w:rsidP="00196CBE">
            <w:pPr>
              <w:ind w:left="0" w:firstLine="0"/>
              <w:rPr>
                <w:bCs/>
              </w:rPr>
            </w:pPr>
            <w:r>
              <w:t>учащиеся</w:t>
            </w:r>
            <w:r w:rsidR="00C86581" w:rsidRPr="0082642C">
              <w:t xml:space="preserve"> слу</w:t>
            </w:r>
            <w:r>
              <w:t>шают и читают текст</w:t>
            </w:r>
            <w:r w:rsidR="00C86581" w:rsidRPr="0082642C">
              <w:t xml:space="preserve"> с целью извлечения информации, обобщать новую информацию </w:t>
            </w:r>
            <w:r w:rsidR="007348C0">
              <w:t>в диалоги и монологи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  <w:r w:rsidR="00872128">
              <w:rPr>
                <w:rFonts w:eastAsia="Times New Roman"/>
                <w:bCs/>
                <w:kern w:val="36"/>
                <w:sz w:val="20"/>
                <w:szCs w:val="20"/>
              </w:rPr>
              <w:t>,</w:t>
            </w:r>
          </w:p>
          <w:p w:rsidR="00EE34FF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В</w:t>
            </w:r>
            <w:r w:rsidR="004A5B1F" w:rsidRPr="004E1180">
              <w:rPr>
                <w:sz w:val="20"/>
                <w:szCs w:val="20"/>
              </w:rPr>
              <w:t>идео фильм</w:t>
            </w:r>
          </w:p>
          <w:p w:rsidR="00FD6167" w:rsidRPr="0082642C" w:rsidRDefault="00FD6167" w:rsidP="000062C7">
            <w:pPr>
              <w:ind w:left="0" w:firstLine="0"/>
              <w:rPr>
                <w:bCs/>
              </w:rPr>
            </w:pP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FD6167" w:rsidRPr="0082642C" w:rsidRDefault="002919B1" w:rsidP="003F1153">
            <w:pPr>
              <w:ind w:left="0" w:firstLine="0"/>
              <w:jc w:val="center"/>
              <w:rPr>
                <w:bCs/>
              </w:rPr>
            </w:pPr>
            <w:r w:rsidRPr="0082642C">
              <w:t>О</w:t>
            </w:r>
            <w:r w:rsidR="003F1153">
              <w:t>собенности климата.</w:t>
            </w:r>
            <w:r w:rsidR="00854AA5" w:rsidRPr="0082642C">
              <w:t xml:space="preserve"> </w:t>
            </w:r>
          </w:p>
        </w:tc>
        <w:tc>
          <w:tcPr>
            <w:tcW w:w="3260" w:type="dxa"/>
            <w:gridSpan w:val="5"/>
          </w:tcPr>
          <w:p w:rsidR="003F1153" w:rsidRPr="003F1153" w:rsidRDefault="00857649" w:rsidP="00AD3705">
            <w:pPr>
              <w:pStyle w:val="aa"/>
              <w:rPr>
                <w:lang w:val="en-US"/>
              </w:rPr>
            </w:pPr>
            <w:r w:rsidRPr="003F1153">
              <w:rPr>
                <w:lang w:val="en-US"/>
              </w:rPr>
              <w:t xml:space="preserve"> </w:t>
            </w:r>
            <w:r>
              <w:t>Лексика</w:t>
            </w:r>
            <w:r w:rsidRPr="003F1153">
              <w:rPr>
                <w:lang w:val="en-US"/>
              </w:rPr>
              <w:t>:</w:t>
            </w:r>
            <w:r w:rsidR="003F1153" w:rsidRPr="003F1153">
              <w:rPr>
                <w:lang w:val="en-US"/>
              </w:rPr>
              <w:t xml:space="preserve"> </w:t>
            </w:r>
            <w:r w:rsidR="003F1153" w:rsidRPr="003F1153">
              <w:rPr>
                <w:sz w:val="27"/>
                <w:szCs w:val="27"/>
                <w:lang w:val="en-US"/>
              </w:rPr>
              <w:t>The average temperature</w:t>
            </w:r>
            <w:r w:rsidR="00E5150F" w:rsidRPr="003F1153">
              <w:rPr>
                <w:lang w:val="en-US"/>
              </w:rPr>
              <w:t xml:space="preserve">, </w:t>
            </w:r>
            <w:r w:rsidR="003F1153" w:rsidRPr="003F1153">
              <w:rPr>
                <w:sz w:val="27"/>
                <w:szCs w:val="27"/>
                <w:lang w:val="en-US"/>
              </w:rPr>
              <w:t>specific</w:t>
            </w:r>
            <w:r w:rsidR="003F1153" w:rsidRPr="0082642C">
              <w:rPr>
                <w:lang w:val="en-US"/>
              </w:rPr>
              <w:t xml:space="preserve"> </w:t>
            </w:r>
            <w:r w:rsidR="00E5150F" w:rsidRPr="0082642C">
              <w:rPr>
                <w:lang w:val="en-US"/>
              </w:rPr>
              <w:t>climate</w:t>
            </w:r>
            <w:r w:rsidR="00E5150F" w:rsidRPr="003F1153">
              <w:rPr>
                <w:lang w:val="en-US"/>
              </w:rPr>
              <w:t xml:space="preserve">, </w:t>
            </w:r>
            <w:r w:rsidR="00E5150F" w:rsidRPr="0082642C">
              <w:rPr>
                <w:lang w:val="en-US"/>
              </w:rPr>
              <w:t>situation</w:t>
            </w:r>
            <w:r w:rsidR="003F1153" w:rsidRPr="003F1153">
              <w:rPr>
                <w:lang w:val="en-US"/>
              </w:rPr>
              <w:t>,</w:t>
            </w:r>
            <w:r w:rsidR="00AD3705" w:rsidRPr="003F1153">
              <w:rPr>
                <w:lang w:val="en-US"/>
              </w:rPr>
              <w:t xml:space="preserve"> </w:t>
            </w:r>
            <w:r w:rsidR="003F1153" w:rsidRPr="003F1153">
              <w:rPr>
                <w:sz w:val="27"/>
                <w:szCs w:val="27"/>
                <w:lang w:val="en-US"/>
              </w:rPr>
              <w:t>humid , mild, three variants of weather, it rains</w:t>
            </w:r>
          </w:p>
          <w:p w:rsidR="00857649" w:rsidRPr="003F1153" w:rsidRDefault="00AD3705" w:rsidP="00AD3705">
            <w:pPr>
              <w:pStyle w:val="aa"/>
            </w:pPr>
            <w:r w:rsidRPr="0082642C">
              <w:t>Описание</w:t>
            </w:r>
            <w:r w:rsidR="003F1153">
              <w:t xml:space="preserve"> климата страны. </w:t>
            </w:r>
          </w:p>
          <w:p w:rsidR="00FD6167" w:rsidRPr="003F1153" w:rsidRDefault="00857649" w:rsidP="00857649">
            <w:pPr>
              <w:pStyle w:val="aa"/>
            </w:pPr>
            <w:r>
              <w:t>Грамматика</w:t>
            </w:r>
            <w:r w:rsidRPr="003F1153">
              <w:t xml:space="preserve">:  </w:t>
            </w:r>
            <w:r>
              <w:t>Неопределенный</w:t>
            </w:r>
            <w:r w:rsidRPr="003F1153">
              <w:t xml:space="preserve"> </w:t>
            </w:r>
            <w:r>
              <w:t>артикль</w:t>
            </w:r>
            <w:r w:rsidRPr="003F1153">
              <w:t xml:space="preserve"> </w:t>
            </w:r>
            <w:r>
              <w:rPr>
                <w:lang w:val="en-US"/>
              </w:rPr>
              <w:t>A</w:t>
            </w:r>
            <w:r w:rsidRPr="003F1153">
              <w:t>,</w:t>
            </w:r>
            <w:r>
              <w:rPr>
                <w:lang w:val="en-US"/>
              </w:rPr>
              <w:t>An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FD6167" w:rsidRPr="0082642C" w:rsidRDefault="007348C0" w:rsidP="00231F2E">
            <w:pPr>
              <w:pStyle w:val="21"/>
              <w:ind w:left="0" w:right="0" w:firstLine="0"/>
            </w:pPr>
            <w:r>
              <w:rPr>
                <w:bCs/>
              </w:rPr>
              <w:t>Уро</w:t>
            </w:r>
            <w:proofErr w:type="gramStart"/>
            <w:r>
              <w:rPr>
                <w:bCs/>
              </w:rPr>
              <w:t>к-</w:t>
            </w:r>
            <w:proofErr w:type="gramEnd"/>
            <w:r>
              <w:rPr>
                <w:bCs/>
              </w:rPr>
              <w:t xml:space="preserve"> семинар</w:t>
            </w:r>
            <w:r w:rsidRPr="0082642C">
              <w:t xml:space="preserve"> </w:t>
            </w:r>
            <w:r w:rsidR="00706B64" w:rsidRPr="0082642C">
              <w:t>Парная работа</w:t>
            </w:r>
            <w:r>
              <w:t>.</w:t>
            </w:r>
          </w:p>
          <w:p w:rsidR="00FD6167" w:rsidRPr="0082642C" w:rsidRDefault="007348C0" w:rsidP="007348C0">
            <w:pPr>
              <w:pStyle w:val="21"/>
              <w:ind w:left="0" w:right="0" w:firstLine="0"/>
            </w:pPr>
            <w:r>
              <w:t>Читают текст</w:t>
            </w:r>
            <w:r w:rsidR="00706B64" w:rsidRPr="0082642C">
              <w:t xml:space="preserve"> с целью извлечения информации, обобщать новую информацию</w:t>
            </w:r>
            <w:r>
              <w:t>. Составляют монолог</w:t>
            </w:r>
            <w:r w:rsidR="004A5B1F">
              <w:t>.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  <w:r w:rsidR="00872128">
              <w:rPr>
                <w:rFonts w:eastAsia="Times New Roman"/>
                <w:bCs/>
                <w:kern w:val="36"/>
                <w:sz w:val="20"/>
                <w:szCs w:val="20"/>
              </w:rPr>
              <w:t>,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7348C0" w:rsidRDefault="00FD6167" w:rsidP="001E2C30">
            <w:pPr>
              <w:ind w:left="0" w:firstLine="0"/>
              <w:jc w:val="center"/>
              <w:rPr>
                <w:bCs/>
              </w:rPr>
            </w:pPr>
            <w:r w:rsidRPr="007348C0">
              <w:rPr>
                <w:bCs/>
              </w:rPr>
              <w:t>5</w:t>
            </w:r>
          </w:p>
        </w:tc>
        <w:tc>
          <w:tcPr>
            <w:tcW w:w="703" w:type="dxa"/>
            <w:gridSpan w:val="3"/>
            <w:vMerge/>
          </w:tcPr>
          <w:p w:rsidR="00FD6167" w:rsidRPr="007348C0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FD6167" w:rsidRPr="0082642C" w:rsidRDefault="00FD6167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3 неделя</w:t>
            </w:r>
          </w:p>
        </w:tc>
        <w:tc>
          <w:tcPr>
            <w:tcW w:w="1295" w:type="dxa"/>
            <w:gridSpan w:val="3"/>
          </w:tcPr>
          <w:p w:rsidR="00FD6167" w:rsidRPr="0082642C" w:rsidRDefault="00963952" w:rsidP="00F25AA2">
            <w:pPr>
              <w:ind w:left="0" w:firstLine="0"/>
              <w:rPr>
                <w:bCs/>
              </w:rPr>
            </w:pPr>
            <w:r w:rsidRPr="0082642C">
              <w:t>П</w:t>
            </w:r>
            <w:r w:rsidR="00854AA5" w:rsidRPr="0082642C">
              <w:t>олезные ископаемые, природные зоны,</w:t>
            </w:r>
          </w:p>
        </w:tc>
        <w:tc>
          <w:tcPr>
            <w:tcW w:w="3260" w:type="dxa"/>
            <w:gridSpan w:val="5"/>
          </w:tcPr>
          <w:p w:rsidR="00857460" w:rsidRPr="004D7746" w:rsidRDefault="00857649" w:rsidP="0082642C">
            <w:pPr>
              <w:ind w:left="0" w:firstLine="0"/>
            </w:pPr>
            <w:r w:rsidRPr="0082642C">
              <w:rPr>
                <w:bCs/>
              </w:rPr>
              <w:t>Лексика</w:t>
            </w:r>
            <w:r w:rsidRPr="005259D0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5259D0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Pr="005259D0">
              <w:rPr>
                <w:bCs/>
                <w:lang w:val="en-US"/>
              </w:rPr>
              <w:t>:</w:t>
            </w:r>
            <w:r w:rsidRPr="005259D0">
              <w:rPr>
                <w:rFonts w:eastAsia="+mn-ea"/>
                <w:color w:val="404040"/>
                <w:kern w:val="24"/>
                <w:lang w:val="en-US"/>
              </w:rPr>
              <w:t xml:space="preserve"> </w:t>
            </w:r>
            <w:r w:rsidR="005259D0" w:rsidRPr="005259D0">
              <w:rPr>
                <w:lang w:val="en-US"/>
              </w:rPr>
              <w:t xml:space="preserve">building stone, marble, granite, slate, lead, tin, copper, </w:t>
            </w:r>
            <w:proofErr w:type="spellStart"/>
            <w:r w:rsidR="005259D0" w:rsidRPr="005259D0">
              <w:rPr>
                <w:lang w:val="en-US"/>
              </w:rPr>
              <w:t>zink</w:t>
            </w:r>
            <w:proofErr w:type="spellEnd"/>
            <w:r w:rsidR="005259D0" w:rsidRPr="005259D0">
              <w:rPr>
                <w:lang w:val="en-US"/>
              </w:rPr>
              <w:t xml:space="preserve">, salt and china clay. </w:t>
            </w:r>
            <w:proofErr w:type="gramStart"/>
            <w:r w:rsidR="005259D0">
              <w:t>С</w:t>
            </w:r>
            <w:proofErr w:type="spellStart"/>
            <w:proofErr w:type="gramEnd"/>
            <w:r w:rsidR="005259D0" w:rsidRPr="005259D0">
              <w:rPr>
                <w:lang w:val="en-US"/>
              </w:rPr>
              <w:t>oal</w:t>
            </w:r>
            <w:proofErr w:type="spellEnd"/>
            <w:r w:rsidR="005259D0" w:rsidRPr="004D7746">
              <w:t>-</w:t>
            </w:r>
            <w:r w:rsidR="005259D0" w:rsidRPr="005259D0">
              <w:rPr>
                <w:lang w:val="en-US"/>
              </w:rPr>
              <w:t>mining</w:t>
            </w:r>
            <w:r w:rsidR="005259D0" w:rsidRPr="004D7746">
              <w:t xml:space="preserve">, </w:t>
            </w:r>
            <w:r w:rsidR="005259D0" w:rsidRPr="005259D0">
              <w:rPr>
                <w:lang w:val="en-US"/>
              </w:rPr>
              <w:t>metallurgy</w:t>
            </w:r>
            <w:r w:rsidR="005259D0" w:rsidRPr="004D7746">
              <w:t xml:space="preserve">, </w:t>
            </w:r>
            <w:r w:rsidR="005259D0" w:rsidRPr="005259D0">
              <w:rPr>
                <w:lang w:val="en-US"/>
              </w:rPr>
              <w:t>textile</w:t>
            </w:r>
            <w:r w:rsidR="005259D0" w:rsidRPr="004D7746">
              <w:t xml:space="preserve">, </w:t>
            </w:r>
            <w:r w:rsidR="005259D0" w:rsidRPr="005259D0">
              <w:rPr>
                <w:lang w:val="en-US"/>
              </w:rPr>
              <w:t>shipbuilding</w:t>
            </w:r>
            <w:r w:rsidR="005259D0" w:rsidRPr="004D7746">
              <w:t xml:space="preserve"> </w:t>
            </w:r>
            <w:r w:rsidR="005259D0">
              <w:t>И</w:t>
            </w:r>
            <w:r w:rsidR="00E5150F" w:rsidRPr="0082642C">
              <w:t>нформаци</w:t>
            </w:r>
            <w:r w:rsidR="005259D0">
              <w:t>я</w:t>
            </w:r>
            <w:r w:rsidR="00E5150F" w:rsidRPr="004D7746">
              <w:t xml:space="preserve"> </w:t>
            </w:r>
            <w:r w:rsidR="00E5150F" w:rsidRPr="0082642C">
              <w:t>о</w:t>
            </w:r>
            <w:r w:rsidR="00E5150F" w:rsidRPr="004D7746">
              <w:t xml:space="preserve">  </w:t>
            </w:r>
            <w:r w:rsidR="005259D0" w:rsidRPr="004D7746">
              <w:t xml:space="preserve"> </w:t>
            </w:r>
            <w:r w:rsidR="005259D0">
              <w:t>природных</w:t>
            </w:r>
            <w:r w:rsidR="005259D0" w:rsidRPr="004D7746">
              <w:t xml:space="preserve"> </w:t>
            </w:r>
            <w:r w:rsidR="0082642C">
              <w:t>ресурсах</w:t>
            </w:r>
          </w:p>
          <w:p w:rsidR="007348C0" w:rsidRDefault="0082642C" w:rsidP="0082642C">
            <w:pPr>
              <w:ind w:left="0" w:firstLine="0"/>
            </w:pPr>
            <w:r>
              <w:t>Великобритании</w:t>
            </w:r>
          </w:p>
          <w:p w:rsidR="007348C0" w:rsidRDefault="007348C0" w:rsidP="0082642C">
            <w:pPr>
              <w:ind w:left="0" w:firstLine="0"/>
            </w:pPr>
            <w:r>
              <w:t>Грамматика:</w:t>
            </w:r>
          </w:p>
          <w:p w:rsidR="00FD6167" w:rsidRPr="0082642C" w:rsidRDefault="00E5150F" w:rsidP="007348C0">
            <w:pPr>
              <w:ind w:left="0" w:firstLine="0"/>
              <w:rPr>
                <w:bCs/>
              </w:rPr>
            </w:pPr>
            <w:r w:rsidRPr="0082642C">
              <w:t xml:space="preserve"> </w:t>
            </w:r>
            <w:r w:rsidR="007348C0">
              <w:t>Словообразование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E03093" w:rsidRPr="0082642C" w:rsidRDefault="007348C0" w:rsidP="00E03093">
            <w:pPr>
              <w:ind w:left="0" w:firstLine="0"/>
              <w:rPr>
                <w:rStyle w:val="c7"/>
                <w:bCs/>
              </w:rPr>
            </w:pPr>
            <w:r>
              <w:rPr>
                <w:bCs/>
              </w:rPr>
              <w:t>Уро</w:t>
            </w:r>
            <w:proofErr w:type="gramStart"/>
            <w:r>
              <w:rPr>
                <w:bCs/>
              </w:rPr>
              <w:t>к-</w:t>
            </w:r>
            <w:proofErr w:type="gramEnd"/>
            <w:r>
              <w:rPr>
                <w:bCs/>
              </w:rPr>
              <w:t xml:space="preserve"> семинар</w:t>
            </w:r>
            <w:r w:rsidRPr="0082642C">
              <w:rPr>
                <w:bCs/>
              </w:rPr>
              <w:t xml:space="preserve"> </w:t>
            </w:r>
            <w:r w:rsidR="00E03093" w:rsidRPr="0082642C">
              <w:rPr>
                <w:bCs/>
              </w:rPr>
              <w:t>Парная работа</w:t>
            </w:r>
            <w:r>
              <w:rPr>
                <w:bCs/>
              </w:rPr>
              <w:t>.</w:t>
            </w:r>
          </w:p>
          <w:p w:rsidR="00963952" w:rsidRPr="0082642C" w:rsidRDefault="007348C0" w:rsidP="007315BF">
            <w:pPr>
              <w:pStyle w:val="c8"/>
              <w:spacing w:before="0" w:beforeAutospacing="0" w:after="0" w:afterAutospacing="0"/>
            </w:pPr>
            <w:r>
              <w:rPr>
                <w:rStyle w:val="c7"/>
              </w:rPr>
              <w:t>Выполняют т</w:t>
            </w:r>
            <w:r w:rsidR="00963952" w:rsidRPr="0082642C">
              <w:rPr>
                <w:rStyle w:val="c7"/>
              </w:rPr>
              <w:t>есты лексические</w:t>
            </w:r>
          </w:p>
          <w:p w:rsidR="00963952" w:rsidRPr="0082642C" w:rsidRDefault="00963952" w:rsidP="007315BF">
            <w:pPr>
              <w:pStyle w:val="c8"/>
              <w:spacing w:before="0" w:beforeAutospacing="0" w:after="0" w:afterAutospacing="0"/>
            </w:pPr>
            <w:r w:rsidRPr="0082642C">
              <w:rPr>
                <w:rStyle w:val="c7"/>
              </w:rPr>
              <w:t>Отве</w:t>
            </w:r>
            <w:r w:rsidR="007348C0">
              <w:rPr>
                <w:rStyle w:val="c7"/>
              </w:rPr>
              <w:t>чают</w:t>
            </w:r>
            <w:r w:rsidRPr="0082642C">
              <w:rPr>
                <w:rStyle w:val="c7"/>
              </w:rPr>
              <w:t xml:space="preserve"> на вопросы.</w:t>
            </w:r>
            <w:r w:rsidR="007348C0">
              <w:rPr>
                <w:rStyle w:val="c7"/>
              </w:rPr>
              <w:t xml:space="preserve"> </w:t>
            </w:r>
            <w:r w:rsidR="007348C0">
              <w:t>Составляют</w:t>
            </w:r>
            <w:r w:rsidR="007348C0">
              <w:rPr>
                <w:rStyle w:val="c7"/>
              </w:rPr>
              <w:t xml:space="preserve"> диалог</w:t>
            </w:r>
          </w:p>
          <w:p w:rsidR="00FD6167" w:rsidRPr="0082642C" w:rsidRDefault="00FD6167" w:rsidP="007315BF">
            <w:pPr>
              <w:pStyle w:val="c8"/>
              <w:spacing w:before="0" w:beforeAutospacing="0" w:after="0" w:afterAutospacing="0"/>
            </w:pP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  <w:r w:rsidR="00872128">
              <w:rPr>
                <w:rFonts w:eastAsia="Times New Roman"/>
                <w:bCs/>
                <w:kern w:val="36"/>
                <w:sz w:val="20"/>
                <w:szCs w:val="20"/>
              </w:rPr>
              <w:t>,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6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FD6167" w:rsidRPr="0082642C" w:rsidRDefault="00FD6167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FD6167" w:rsidRPr="0082642C" w:rsidRDefault="00963952" w:rsidP="001E2C30">
            <w:pPr>
              <w:ind w:left="0" w:firstLine="0"/>
              <w:jc w:val="center"/>
              <w:rPr>
                <w:bCs/>
              </w:rPr>
            </w:pPr>
            <w:r w:rsidRPr="0082642C">
              <w:t>Р</w:t>
            </w:r>
            <w:r w:rsidR="00854AA5" w:rsidRPr="0082642C">
              <w:t>астительный и животный мир.</w:t>
            </w:r>
          </w:p>
        </w:tc>
        <w:tc>
          <w:tcPr>
            <w:tcW w:w="3260" w:type="dxa"/>
            <w:gridSpan w:val="5"/>
          </w:tcPr>
          <w:p w:rsidR="00E03093" w:rsidRPr="0082642C" w:rsidRDefault="00E03093" w:rsidP="00FF1B92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Лексика по теме:</w:t>
            </w:r>
            <w:r w:rsidRPr="0082642C">
              <w:rPr>
                <w:rFonts w:eastAsia="+mn-ea"/>
                <w:color w:val="404040"/>
                <w:kern w:val="24"/>
              </w:rPr>
              <w:t xml:space="preserve"> </w:t>
            </w:r>
            <w:proofErr w:type="spellStart"/>
            <w:r w:rsidRPr="0082642C">
              <w:rPr>
                <w:rStyle w:val="20"/>
                <w:b w:val="0"/>
                <w:i w:val="0"/>
                <w:sz w:val="24"/>
                <w:szCs w:val="24"/>
              </w:rPr>
              <w:t>an</w:t>
            </w:r>
            <w:proofErr w:type="spellEnd"/>
            <w:r w:rsidRPr="0082642C">
              <w:rPr>
                <w:rFonts w:eastAsia="+mn-ea"/>
                <w:color w:val="404040"/>
                <w:kern w:val="24"/>
              </w:rPr>
              <w:t xml:space="preserve"> </w:t>
            </w:r>
            <w:r w:rsidRPr="0082642C">
              <w:rPr>
                <w:bCs/>
                <w:lang w:val="en-US"/>
              </w:rPr>
              <w:t>oak</w:t>
            </w:r>
            <w:r w:rsidR="0082642C">
              <w:rPr>
                <w:bCs/>
              </w:rPr>
              <w:t>,</w:t>
            </w:r>
          </w:p>
          <w:p w:rsidR="00FD6167" w:rsidRPr="004A5B1F" w:rsidRDefault="00E03093" w:rsidP="00FF1B92">
            <w:pPr>
              <w:autoSpaceDE w:val="0"/>
              <w:autoSpaceDN w:val="0"/>
              <w:adjustRightInd w:val="0"/>
              <w:ind w:left="0" w:right="0" w:firstLine="0"/>
              <w:rPr>
                <w:rStyle w:val="2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82642C">
              <w:rPr>
                <w:bCs/>
                <w:lang w:val="en-US"/>
              </w:rPr>
              <w:t>the</w:t>
            </w:r>
            <w:r w:rsidRPr="007348C0">
              <w:rPr>
                <w:bCs/>
              </w:rPr>
              <w:t xml:space="preserve"> </w:t>
            </w:r>
            <w:r w:rsidRPr="0082642C">
              <w:rPr>
                <w:bCs/>
                <w:lang w:val="en-US"/>
              </w:rPr>
              <w:t>robin</w:t>
            </w:r>
            <w:r w:rsidRPr="007348C0">
              <w:rPr>
                <w:bCs/>
              </w:rPr>
              <w:t>,</w:t>
            </w:r>
            <w:r w:rsidRPr="007348C0">
              <w:rPr>
                <w:rFonts w:eastAsia="+mn-ea"/>
                <w:color w:val="000000"/>
                <w:kern w:val="24"/>
              </w:rPr>
              <w:t xml:space="preserve"> </w:t>
            </w:r>
            <w:r w:rsidRPr="0082642C">
              <w:rPr>
                <w:rFonts w:eastAsia="+mn-ea"/>
                <w:color w:val="000000"/>
                <w:kern w:val="24"/>
                <w:lang w:val="en-US"/>
              </w:rPr>
              <w:t>a</w:t>
            </w:r>
            <w:r w:rsidRPr="007348C0">
              <w:rPr>
                <w:rFonts w:eastAsia="+mn-ea"/>
                <w:color w:val="000000"/>
                <w:kern w:val="24"/>
              </w:rPr>
              <w:t xml:space="preserve"> </w:t>
            </w:r>
            <w:proofErr w:type="spellStart"/>
            <w:r w:rsidRPr="0082642C">
              <w:rPr>
                <w:bCs/>
                <w:lang w:val="en-US"/>
              </w:rPr>
              <w:t>beeche</w:t>
            </w:r>
            <w:proofErr w:type="spellEnd"/>
            <w:r w:rsidR="00E51F47" w:rsidRPr="007348C0">
              <w:rPr>
                <w:bCs/>
              </w:rPr>
              <w:t>,</w:t>
            </w:r>
            <w:r w:rsidR="00E51F47" w:rsidRPr="007348C0">
              <w:rPr>
                <w:i/>
              </w:rPr>
              <w:t xml:space="preserve"> </w:t>
            </w:r>
            <w:r w:rsidR="00E51F47" w:rsidRPr="0082642C">
              <w:rPr>
                <w:lang w:val="en-US"/>
              </w:rPr>
              <w:t>wildlife</w:t>
            </w:r>
            <w:r w:rsidR="00E51F47" w:rsidRPr="007348C0">
              <w:rPr>
                <w:i/>
              </w:rPr>
              <w:t>,</w:t>
            </w:r>
            <w:r w:rsidR="005259D0">
              <w:t xml:space="preserve"> </w:t>
            </w:r>
            <w:r w:rsidR="004A5B1F">
              <w:rPr>
                <w:lang w:val="en-US"/>
              </w:rPr>
              <w:t>h</w:t>
            </w:r>
            <w:proofErr w:type="spellStart"/>
            <w:r w:rsidR="005259D0">
              <w:t>edgehogs</w:t>
            </w:r>
            <w:proofErr w:type="spellEnd"/>
            <w:r w:rsidR="005259D0">
              <w:t xml:space="preserve">, </w:t>
            </w:r>
            <w:proofErr w:type="spellStart"/>
            <w:r w:rsidR="005259D0">
              <w:t>hares</w:t>
            </w:r>
            <w:proofErr w:type="spellEnd"/>
            <w:r w:rsidR="005259D0">
              <w:t>,</w:t>
            </w:r>
            <w:r w:rsidR="004A5B1F" w:rsidRPr="004A5B1F">
              <w:t xml:space="preserve"> </w:t>
            </w:r>
            <w:r w:rsidR="004A5B1F">
              <w:rPr>
                <w:lang w:val="en-US"/>
              </w:rPr>
              <w:t>foxes</w:t>
            </w:r>
            <w:r w:rsidR="004A5B1F" w:rsidRPr="004A5B1F">
              <w:t>,</w:t>
            </w:r>
            <w:r w:rsidR="005259D0">
              <w:t xml:space="preserve"> </w:t>
            </w:r>
            <w:proofErr w:type="spellStart"/>
            <w:r w:rsidR="005259D0">
              <w:t>rabbits</w:t>
            </w:r>
            <w:proofErr w:type="spellEnd"/>
            <w:r w:rsidR="005259D0">
              <w:t>,</w:t>
            </w:r>
            <w:r w:rsidR="005259D0">
              <w:rPr>
                <w:color w:val="333333"/>
              </w:rPr>
              <w:t xml:space="preserve"> </w:t>
            </w:r>
            <w:r w:rsidR="004A5B1F">
              <w:rPr>
                <w:lang w:val="en-US"/>
              </w:rPr>
              <w:t>d</w:t>
            </w:r>
            <w:proofErr w:type="spellStart"/>
            <w:r w:rsidR="005259D0">
              <w:t>eer</w:t>
            </w:r>
            <w:proofErr w:type="spellEnd"/>
            <w:r w:rsidR="005259D0">
              <w:t xml:space="preserve">, </w:t>
            </w:r>
            <w:r w:rsidR="004A5B1F">
              <w:rPr>
                <w:lang w:val="en-US"/>
              </w:rPr>
              <w:t>p</w:t>
            </w:r>
            <w:proofErr w:type="spellStart"/>
            <w:r w:rsidR="005259D0">
              <w:t>artridges</w:t>
            </w:r>
            <w:proofErr w:type="spellEnd"/>
            <w:r w:rsidR="005259D0">
              <w:t xml:space="preserve">, </w:t>
            </w:r>
            <w:proofErr w:type="spellStart"/>
            <w:r w:rsidR="005259D0">
              <w:t>pheasants</w:t>
            </w:r>
            <w:proofErr w:type="spellEnd"/>
            <w:r w:rsidR="004A5B1F" w:rsidRPr="004A5B1F">
              <w:t>/</w:t>
            </w:r>
            <w:r w:rsidR="005259D0">
              <w:t xml:space="preserve"> </w:t>
            </w:r>
            <w:r w:rsidR="005259D0" w:rsidRPr="004A5B1F">
              <w:rPr>
                <w:rStyle w:val="2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 о животном и растительном мире Великобритании</w:t>
            </w:r>
          </w:p>
          <w:p w:rsidR="007348C0" w:rsidRDefault="007348C0" w:rsidP="007348C0">
            <w:pPr>
              <w:ind w:left="0" w:firstLine="0"/>
            </w:pPr>
            <w:r>
              <w:t>Грамматика:</w:t>
            </w:r>
          </w:p>
          <w:p w:rsidR="007348C0" w:rsidRPr="007348C0" w:rsidRDefault="007348C0" w:rsidP="007348C0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t xml:space="preserve"> </w:t>
            </w:r>
            <w:r>
              <w:t>Словообразование - конверсия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E01D52" w:rsidRDefault="00E01D52" w:rsidP="004A5B1F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 Уро</w:t>
            </w:r>
            <w:proofErr w:type="gramStart"/>
            <w:r>
              <w:rPr>
                <w:bCs/>
              </w:rPr>
              <w:t>к-</w:t>
            </w:r>
            <w:proofErr w:type="gramEnd"/>
            <w:r>
              <w:rPr>
                <w:bCs/>
              </w:rPr>
              <w:t xml:space="preserve"> семинар</w:t>
            </w:r>
          </w:p>
          <w:p w:rsidR="00FD6167" w:rsidRPr="0082642C" w:rsidRDefault="00706B64" w:rsidP="004A5B1F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Работа в группах</w:t>
            </w:r>
            <w:r w:rsidR="00E03093" w:rsidRPr="0082642C">
              <w:rPr>
                <w:bCs/>
              </w:rPr>
              <w:t>.</w:t>
            </w:r>
          </w:p>
          <w:p w:rsidR="00FD6167" w:rsidRPr="0082642C" w:rsidRDefault="007348C0" w:rsidP="004A5B1F">
            <w:pPr>
              <w:pStyle w:val="21"/>
              <w:ind w:left="0" w:right="0" w:firstLine="0"/>
              <w:jc w:val="left"/>
            </w:pPr>
            <w:r>
              <w:t xml:space="preserve">На </w:t>
            </w:r>
            <w:r w:rsidR="00FD6167" w:rsidRPr="0082642C">
              <w:t>уроке учащиеся в работе с раздаточным материалом</w:t>
            </w:r>
            <w:r w:rsidR="005259D0">
              <w:rPr>
                <w:bCs/>
              </w:rPr>
              <w:t xml:space="preserve"> и составляют </w:t>
            </w:r>
            <w:r w:rsidR="005259D0">
              <w:t>диалог на эту тему.</w:t>
            </w:r>
            <w:r w:rsidR="004A5B1F" w:rsidRPr="004A5B1F">
              <w:t xml:space="preserve"> </w:t>
            </w:r>
            <w:r>
              <w:rPr>
                <w:bCs/>
              </w:rPr>
              <w:t xml:space="preserve">Оформляют </w:t>
            </w:r>
            <w:proofErr w:type="spellStart"/>
            <w:r>
              <w:rPr>
                <w:bCs/>
              </w:rPr>
              <w:t>постеры</w:t>
            </w:r>
            <w:proofErr w:type="spellEnd"/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7</w:t>
            </w:r>
          </w:p>
        </w:tc>
        <w:tc>
          <w:tcPr>
            <w:tcW w:w="703" w:type="dxa"/>
            <w:gridSpan w:val="3"/>
            <w:vMerge/>
          </w:tcPr>
          <w:p w:rsidR="00FD6167" w:rsidRPr="007348C0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</w:tcPr>
          <w:p w:rsidR="00FD6167" w:rsidRPr="0082642C" w:rsidRDefault="00FD6167" w:rsidP="001E2C30">
            <w:pPr>
              <w:ind w:left="0" w:right="-5" w:firstLine="0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FD6167" w:rsidRPr="0082642C" w:rsidRDefault="0021081F" w:rsidP="0021081F">
            <w:pPr>
              <w:ind w:left="0" w:right="-5" w:firstLine="0"/>
              <w:rPr>
                <w:bCs/>
              </w:rPr>
            </w:pPr>
            <w:r w:rsidRPr="0082642C">
              <w:t xml:space="preserve"> Страны Соединенного Королевства</w:t>
            </w:r>
            <w:r w:rsidR="004F097E" w:rsidRPr="0082642C">
              <w:t>:</w:t>
            </w:r>
            <w:r w:rsidRPr="0082642C">
              <w:t xml:space="preserve"> </w:t>
            </w:r>
            <w:r w:rsidR="00854AA5" w:rsidRPr="0082642C">
              <w:t>Англия.</w:t>
            </w:r>
          </w:p>
        </w:tc>
        <w:tc>
          <w:tcPr>
            <w:tcW w:w="3260" w:type="dxa"/>
            <w:gridSpan w:val="5"/>
          </w:tcPr>
          <w:p w:rsidR="00E01D52" w:rsidRPr="00AC0C52" w:rsidRDefault="004F097E" w:rsidP="00AD3705">
            <w:pPr>
              <w:pStyle w:val="1"/>
              <w:rPr>
                <w:rStyle w:val="c5"/>
                <w:b w:val="0"/>
                <w:sz w:val="24"/>
                <w:szCs w:val="24"/>
                <w:lang w:val="en-US"/>
              </w:rPr>
            </w:pPr>
            <w:r w:rsidRPr="0082642C">
              <w:rPr>
                <w:b w:val="0"/>
                <w:bCs w:val="0"/>
                <w:sz w:val="24"/>
                <w:szCs w:val="24"/>
              </w:rPr>
              <w:t>Лексика</w:t>
            </w:r>
            <w:r w:rsidRPr="004D7746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b w:val="0"/>
                <w:bCs w:val="0"/>
                <w:sz w:val="24"/>
                <w:szCs w:val="24"/>
              </w:rPr>
              <w:t>по</w:t>
            </w:r>
            <w:r w:rsidRPr="004D7746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b w:val="0"/>
                <w:bCs w:val="0"/>
                <w:sz w:val="24"/>
                <w:szCs w:val="24"/>
              </w:rPr>
              <w:t>теме</w:t>
            </w:r>
            <w:r w:rsidRPr="004D7746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b w:val="0"/>
                <w:sz w:val="24"/>
                <w:szCs w:val="24"/>
                <w:lang w:val="en-US"/>
              </w:rPr>
              <w:t>The</w:t>
            </w:r>
            <w:r w:rsidRPr="004D7746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b w:val="0"/>
                <w:sz w:val="24"/>
                <w:szCs w:val="24"/>
                <w:lang w:val="en-US"/>
              </w:rPr>
              <w:t>official</w:t>
            </w:r>
            <w:r w:rsidRPr="004D7746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b w:val="0"/>
                <w:sz w:val="24"/>
                <w:szCs w:val="24"/>
                <w:lang w:val="en-US"/>
              </w:rPr>
              <w:t>name</w:t>
            </w:r>
            <w:r w:rsidRPr="004D7746">
              <w:rPr>
                <w:b w:val="0"/>
                <w:sz w:val="24"/>
                <w:szCs w:val="24"/>
                <w:lang w:val="en-US"/>
              </w:rPr>
              <w:t xml:space="preserve">, </w:t>
            </w:r>
            <w:r w:rsidRPr="0082642C">
              <w:rPr>
                <w:rStyle w:val="c5"/>
                <w:b w:val="0"/>
                <w:sz w:val="24"/>
                <w:szCs w:val="24"/>
                <w:lang w:val="en-US"/>
              </w:rPr>
              <w:t>consist</w:t>
            </w:r>
            <w:r w:rsidRPr="004D7746">
              <w:rPr>
                <w:rStyle w:val="c5"/>
                <w:b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rStyle w:val="c5"/>
                <w:b w:val="0"/>
                <w:sz w:val="24"/>
                <w:szCs w:val="24"/>
                <w:lang w:val="en-US"/>
              </w:rPr>
              <w:t>of</w:t>
            </w:r>
            <w:r w:rsidRPr="004D7746">
              <w:rPr>
                <w:rStyle w:val="c5"/>
                <w:b w:val="0"/>
                <w:sz w:val="24"/>
                <w:szCs w:val="24"/>
                <w:lang w:val="en-US"/>
              </w:rPr>
              <w:t>,</w:t>
            </w:r>
            <w:r w:rsidRPr="004D7746">
              <w:rPr>
                <w:rStyle w:val="22"/>
                <w:lang w:val="en-US"/>
              </w:rPr>
              <w:t xml:space="preserve"> </w:t>
            </w:r>
            <w:r w:rsidRPr="0082642C">
              <w:rPr>
                <w:rStyle w:val="c5"/>
                <w:b w:val="0"/>
                <w:sz w:val="24"/>
                <w:szCs w:val="24"/>
                <w:lang w:val="en-US"/>
              </w:rPr>
              <w:t>is</w:t>
            </w:r>
            <w:r w:rsidRPr="00AC0C52">
              <w:rPr>
                <w:rStyle w:val="c5"/>
                <w:b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rStyle w:val="c5"/>
                <w:b w:val="0"/>
                <w:sz w:val="24"/>
                <w:szCs w:val="24"/>
                <w:lang w:val="en-US"/>
              </w:rPr>
              <w:t>situated</w:t>
            </w:r>
            <w:r w:rsidRPr="00AC0C52">
              <w:rPr>
                <w:rStyle w:val="c5"/>
                <w:b w:val="0"/>
                <w:sz w:val="24"/>
                <w:szCs w:val="24"/>
                <w:lang w:val="en-US"/>
              </w:rPr>
              <w:t xml:space="preserve"> </w:t>
            </w:r>
            <w:r w:rsidRPr="0082642C">
              <w:rPr>
                <w:rStyle w:val="c5"/>
                <w:b w:val="0"/>
                <w:sz w:val="24"/>
                <w:szCs w:val="24"/>
                <w:lang w:val="en-US"/>
              </w:rPr>
              <w:t>on</w:t>
            </w:r>
            <w:r w:rsidR="0082642C" w:rsidRPr="00AC0C52">
              <w:rPr>
                <w:rStyle w:val="c5"/>
                <w:b w:val="0"/>
                <w:sz w:val="24"/>
                <w:szCs w:val="24"/>
                <w:lang w:val="en-US"/>
              </w:rPr>
              <w:t>.</w:t>
            </w:r>
          </w:p>
          <w:p w:rsidR="00FD6167" w:rsidRDefault="00E01D52" w:rsidP="00AD3705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</w:t>
            </w:r>
            <w:r w:rsidR="00E5150F" w:rsidRPr="0082642C">
              <w:rPr>
                <w:b w:val="0"/>
                <w:sz w:val="24"/>
                <w:szCs w:val="24"/>
              </w:rPr>
              <w:t>нформацию о каждой части Соединенного королевства</w:t>
            </w:r>
          </w:p>
          <w:p w:rsidR="00CB37B8" w:rsidRPr="0082642C" w:rsidRDefault="00215654" w:rsidP="00AD3705">
            <w:pPr>
              <w:pStyle w:val="1"/>
              <w:rPr>
                <w:b w:val="0"/>
                <w:sz w:val="24"/>
                <w:szCs w:val="24"/>
              </w:rPr>
            </w:pPr>
            <w:r w:rsidRPr="00215654">
              <w:rPr>
                <w:b w:val="0"/>
                <w:bCs w:val="0"/>
                <w:sz w:val="24"/>
                <w:szCs w:val="24"/>
              </w:rPr>
              <w:t>Грамматика:</w:t>
            </w:r>
            <w:r>
              <w:rPr>
                <w:b w:val="0"/>
                <w:bCs w:val="0"/>
                <w:sz w:val="24"/>
                <w:szCs w:val="24"/>
              </w:rPr>
              <w:t xml:space="preserve"> Пассивный залог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006571" w:rsidRDefault="00006571" w:rsidP="008F0D29">
            <w:pPr>
              <w:ind w:left="0" w:firstLine="0"/>
            </w:pPr>
            <w:r>
              <w:t xml:space="preserve"> Уро</w:t>
            </w:r>
            <w:proofErr w:type="gramStart"/>
            <w:r>
              <w:t>к-</w:t>
            </w:r>
            <w:proofErr w:type="gramEnd"/>
            <w:r>
              <w:t xml:space="preserve"> экскурсия</w:t>
            </w:r>
          </w:p>
          <w:p w:rsidR="008F0D29" w:rsidRPr="0082642C" w:rsidRDefault="00963952" w:rsidP="008F0D29">
            <w:pPr>
              <w:ind w:left="0" w:firstLine="0"/>
              <w:rPr>
                <w:bCs/>
              </w:rPr>
            </w:pPr>
            <w:r w:rsidRPr="0082642C">
              <w:t>С</w:t>
            </w:r>
            <w:r w:rsidR="00706B64" w:rsidRPr="0082642C">
              <w:t xml:space="preserve">амостоятельная </w:t>
            </w:r>
            <w:r w:rsidR="007348C0">
              <w:t xml:space="preserve">и </w:t>
            </w:r>
            <w:r w:rsidR="00706B64" w:rsidRPr="0082642C">
              <w:t xml:space="preserve">работа в группах. </w:t>
            </w:r>
            <w:r w:rsidR="00006571">
              <w:t>Уч-ся выделяют, обобщают</w:t>
            </w:r>
            <w:r w:rsidR="00006571" w:rsidRPr="007929A7">
              <w:t xml:space="preserve"> и фиксир</w:t>
            </w:r>
            <w:r w:rsidR="00006571">
              <w:t>уют</w:t>
            </w:r>
            <w:r w:rsidR="00006571" w:rsidRPr="007929A7">
              <w:t xml:space="preserve"> нужную информацию</w:t>
            </w:r>
            <w:r w:rsidR="00006571">
              <w:t xml:space="preserve">  </w:t>
            </w:r>
          </w:p>
          <w:p w:rsidR="00FD6167" w:rsidRPr="0082642C" w:rsidRDefault="00006571" w:rsidP="00963952">
            <w:pPr>
              <w:ind w:left="0" w:firstLine="0"/>
              <w:rPr>
                <w:bCs/>
              </w:rPr>
            </w:pPr>
            <w:r>
              <w:t>письменно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8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FD6167" w:rsidRPr="0082642C" w:rsidRDefault="00FD6167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4 неделя</w:t>
            </w:r>
          </w:p>
        </w:tc>
        <w:tc>
          <w:tcPr>
            <w:tcW w:w="1295" w:type="dxa"/>
            <w:gridSpan w:val="3"/>
          </w:tcPr>
          <w:p w:rsidR="00854AA5" w:rsidRPr="0082642C" w:rsidRDefault="00854AA5" w:rsidP="0082642C">
            <w:pPr>
              <w:ind w:left="0" w:firstLine="0"/>
              <w:jc w:val="both"/>
            </w:pPr>
            <w:r w:rsidRPr="0082642C">
              <w:t xml:space="preserve">Шотландия. </w:t>
            </w:r>
          </w:p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</w:tcPr>
          <w:p w:rsidR="00CB37B8" w:rsidRDefault="00006571" w:rsidP="00CB37B8">
            <w:pPr>
              <w:pStyle w:val="aa"/>
            </w:pPr>
            <w:r w:rsidRPr="00CB37B8">
              <w:lastRenderedPageBreak/>
              <w:t xml:space="preserve">Расширить общий кругозор учащихся, углубить их </w:t>
            </w:r>
            <w:r w:rsidRPr="00CB37B8">
              <w:lastRenderedPageBreak/>
              <w:t>знания о Шотландии</w:t>
            </w:r>
            <w:r w:rsidR="00CB37B8">
              <w:t xml:space="preserve"> и </w:t>
            </w:r>
            <w:r w:rsidRPr="00CB37B8">
              <w:t>лингвистический кругозор учащихся.</w:t>
            </w:r>
          </w:p>
          <w:p w:rsidR="00CB37B8" w:rsidRDefault="00CB37B8" w:rsidP="00CB37B8">
            <w:pPr>
              <w:pStyle w:val="aa"/>
              <w:rPr>
                <w:sz w:val="22"/>
                <w:szCs w:val="22"/>
                <w:lang w:val="en-US"/>
              </w:rPr>
            </w:pPr>
            <w:r>
              <w:t>Лексика</w:t>
            </w:r>
            <w:r w:rsidRPr="00CB37B8">
              <w:rPr>
                <w:lang w:val="en-US"/>
              </w:rPr>
              <w:t>:</w:t>
            </w:r>
            <w:r w:rsidRPr="00CB37B8">
              <w:rPr>
                <w:sz w:val="32"/>
                <w:szCs w:val="32"/>
                <w:lang w:val="en-US"/>
              </w:rPr>
              <w:t xml:space="preserve"> </w:t>
            </w:r>
            <w:r w:rsidRPr="00CB37B8">
              <w:rPr>
                <w:lang w:val="en-US"/>
              </w:rPr>
              <w:t>Tartan,</w:t>
            </w:r>
            <w:r w:rsidRPr="00CB37B8">
              <w:rPr>
                <w:sz w:val="32"/>
                <w:szCs w:val="32"/>
                <w:lang w:val="en-US"/>
              </w:rPr>
              <w:t xml:space="preserve"> </w:t>
            </w:r>
            <w:r w:rsidRPr="00CB37B8">
              <w:rPr>
                <w:lang w:val="en-US"/>
              </w:rPr>
              <w:t>kilt,</w:t>
            </w:r>
            <w:r w:rsidRPr="00CB37B8">
              <w:rPr>
                <w:sz w:val="32"/>
                <w:szCs w:val="32"/>
                <w:lang w:val="en-US"/>
              </w:rPr>
              <w:t xml:space="preserve"> </w:t>
            </w:r>
            <w:r w:rsidRPr="00CB37B8">
              <w:rPr>
                <w:sz w:val="22"/>
                <w:szCs w:val="22"/>
                <w:lang w:val="en-US"/>
              </w:rPr>
              <w:t>Mac-"the son of"</w:t>
            </w:r>
            <w:r>
              <w:rPr>
                <w:sz w:val="22"/>
                <w:szCs w:val="22"/>
                <w:lang w:val="en-US"/>
              </w:rPr>
              <w:t>,</w:t>
            </w:r>
            <w:r w:rsidRPr="00CB37B8"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</w:t>
            </w:r>
            <w:r w:rsidRPr="00CB37B8">
              <w:rPr>
                <w:sz w:val="22"/>
                <w:szCs w:val="22"/>
                <w:lang w:val="en-US"/>
              </w:rPr>
              <w:t>aber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f</w:t>
            </w:r>
            <w:r w:rsidRPr="00CB37B8">
              <w:rPr>
                <w:sz w:val="22"/>
                <w:szCs w:val="22"/>
                <w:lang w:val="en-US"/>
              </w:rPr>
              <w:t>ling</w:t>
            </w:r>
            <w:r>
              <w:rPr>
                <w:sz w:val="32"/>
                <w:szCs w:val="3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pipe</w:t>
            </w:r>
            <w:proofErr w:type="spellEnd"/>
            <w:r w:rsidRPr="00CB37B8">
              <w:rPr>
                <w:color w:val="000000"/>
                <w:sz w:val="32"/>
                <w:szCs w:val="32"/>
                <w:lang w:val="en-US"/>
              </w:rPr>
              <w:t xml:space="preserve"> </w:t>
            </w:r>
            <w:r w:rsidRPr="00CB37B8">
              <w:rPr>
                <w:color w:val="000000"/>
                <w:sz w:val="22"/>
                <w:szCs w:val="22"/>
                <w:lang w:val="en-US"/>
              </w:rPr>
              <w:t>St. Andrew</w:t>
            </w:r>
          </w:p>
          <w:p w:rsidR="00FD6167" w:rsidRPr="00CB37B8" w:rsidRDefault="00CB37B8" w:rsidP="00CB37B8">
            <w:pPr>
              <w:pStyle w:val="aa"/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>Грамматика: Артикль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118" w:type="dxa"/>
            <w:gridSpan w:val="2"/>
          </w:tcPr>
          <w:p w:rsidR="00FD6167" w:rsidRPr="0082642C" w:rsidRDefault="00006571" w:rsidP="008B2BAA">
            <w:pPr>
              <w:ind w:left="0" w:firstLine="0"/>
              <w:rPr>
                <w:bCs/>
              </w:rPr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</w:t>
            </w:r>
            <w:r w:rsidRPr="0082642C">
              <w:t xml:space="preserve"> </w:t>
            </w:r>
            <w:r w:rsidR="00963952" w:rsidRPr="0082642C">
              <w:t>С</w:t>
            </w:r>
            <w:r w:rsidR="00E5150F" w:rsidRPr="0082642C">
              <w:t xml:space="preserve">амостоятельная </w:t>
            </w:r>
            <w:r w:rsidR="00E5150F" w:rsidRPr="0082642C">
              <w:lastRenderedPageBreak/>
              <w:t>работа в группах</w:t>
            </w:r>
            <w:r w:rsidR="00706B64" w:rsidRPr="0082642C">
              <w:t>.</w:t>
            </w:r>
            <w:r w:rsidR="00E5150F" w:rsidRPr="0082642C">
              <w:t xml:space="preserve"> </w:t>
            </w:r>
            <w:r w:rsidR="00FD6167" w:rsidRPr="0082642C">
              <w:t xml:space="preserve">Смотрят видеоролик, выполняют </w:t>
            </w:r>
            <w:r w:rsidR="008B2BAA">
              <w:t>страноведческий тест</w:t>
            </w:r>
            <w:r w:rsidR="00FD6167" w:rsidRPr="0082642C">
              <w:t xml:space="preserve"> 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lastRenderedPageBreak/>
              <w:t xml:space="preserve">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  <w:lang w:val="en-US"/>
              </w:rPr>
            </w:pPr>
            <w:r w:rsidRPr="0082642C">
              <w:rPr>
                <w:bCs/>
              </w:rPr>
              <w:lastRenderedPageBreak/>
              <w:t>9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5 неделя</w:t>
            </w:r>
          </w:p>
        </w:tc>
        <w:tc>
          <w:tcPr>
            <w:tcW w:w="1295" w:type="dxa"/>
            <w:gridSpan w:val="3"/>
          </w:tcPr>
          <w:p w:rsidR="00FD6167" w:rsidRPr="0082642C" w:rsidRDefault="00854AA5" w:rsidP="0082642C">
            <w:pPr>
              <w:ind w:left="0" w:firstLine="0"/>
            </w:pPr>
            <w:r w:rsidRPr="0082642C">
              <w:t xml:space="preserve">Уэльс. </w:t>
            </w:r>
          </w:p>
          <w:p w:rsidR="00482047" w:rsidRPr="0082642C" w:rsidRDefault="00482047" w:rsidP="00854AA5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</w:tcPr>
          <w:p w:rsidR="00215654" w:rsidRPr="00843A1A" w:rsidRDefault="00215654" w:rsidP="0082642C">
            <w:pPr>
              <w:ind w:left="0" w:firstLine="0"/>
              <w:rPr>
                <w:lang w:val="en-US"/>
              </w:rPr>
            </w:pPr>
            <w:r w:rsidRPr="00843A1A">
              <w:rPr>
                <w:lang w:val="en-US"/>
              </w:rPr>
              <w:t xml:space="preserve"> </w:t>
            </w:r>
            <w:r>
              <w:t>Лексика</w:t>
            </w:r>
            <w:r w:rsidRPr="00843A1A">
              <w:rPr>
                <w:lang w:val="en-US"/>
              </w:rPr>
              <w:t>:</w:t>
            </w:r>
            <w:r w:rsidR="00843A1A" w:rsidRPr="00843A1A">
              <w:rPr>
                <w:lang w:val="en-US"/>
              </w:rPr>
              <w:t xml:space="preserve"> </w:t>
            </w:r>
            <w:r w:rsidR="00843A1A">
              <w:rPr>
                <w:lang w:val="en-US"/>
              </w:rPr>
              <w:t>the Land of Song</w:t>
            </w:r>
            <w:r w:rsidR="00843A1A" w:rsidRPr="00843A1A">
              <w:rPr>
                <w:lang w:val="en-US"/>
              </w:rPr>
              <w:t>,</w:t>
            </w:r>
          </w:p>
          <w:p w:rsidR="00FD6167" w:rsidRPr="00843A1A" w:rsidRDefault="00215654" w:rsidP="0082642C">
            <w:pPr>
              <w:ind w:left="0" w:firstLine="0"/>
              <w:rPr>
                <w:lang w:val="en-US"/>
              </w:rPr>
            </w:pPr>
            <w:r w:rsidRPr="00843A1A">
              <w:rPr>
                <w:lang w:val="en-US"/>
              </w:rPr>
              <w:t>the Welsh, valley</w:t>
            </w:r>
            <w:r w:rsidRPr="00843A1A">
              <w:rPr>
                <w:lang w:val="en-US"/>
              </w:rPr>
              <w:br/>
              <w:t xml:space="preserve">the  </w:t>
            </w:r>
            <w:proofErr w:type="spellStart"/>
            <w:r w:rsidRPr="00843A1A">
              <w:rPr>
                <w:lang w:val="en-US"/>
              </w:rPr>
              <w:t>Snowdonia</w:t>
            </w:r>
            <w:proofErr w:type="spellEnd"/>
            <w:r w:rsidR="00843A1A" w:rsidRPr="00843A1A">
              <w:rPr>
                <w:lang w:val="en-US"/>
              </w:rPr>
              <w:t>,</w:t>
            </w:r>
            <w:r w:rsidRPr="00843A1A">
              <w:rPr>
                <w:lang w:val="en-US"/>
              </w:rPr>
              <w:t xml:space="preserve"> National part</w:t>
            </w:r>
            <w:r w:rsidR="00843A1A" w:rsidRPr="00843A1A">
              <w:rPr>
                <w:lang w:val="en-US"/>
              </w:rPr>
              <w:t>,</w:t>
            </w:r>
            <w:r w:rsidRPr="00843A1A">
              <w:rPr>
                <w:lang w:val="en-US"/>
              </w:rPr>
              <w:br/>
              <w:t>Caernarvon Castle</w:t>
            </w:r>
            <w:r w:rsidR="00843A1A" w:rsidRPr="00843A1A">
              <w:rPr>
                <w:lang w:val="en-US"/>
              </w:rPr>
              <w:t>,</w:t>
            </w:r>
            <w:r w:rsidRPr="00843A1A">
              <w:rPr>
                <w:lang w:val="en-US"/>
              </w:rPr>
              <w:br/>
              <w:t>Offa’s Dyke</w:t>
            </w:r>
            <w:r w:rsidR="00843A1A" w:rsidRPr="00843A1A">
              <w:rPr>
                <w:lang w:val="en-US"/>
              </w:rPr>
              <w:t>,</w:t>
            </w:r>
            <w:r w:rsidRPr="00843A1A">
              <w:rPr>
                <w:lang w:val="en-US"/>
              </w:rPr>
              <w:br/>
            </w:r>
            <w:proofErr w:type="spellStart"/>
            <w:r w:rsidRPr="00843A1A">
              <w:rPr>
                <w:lang w:val="en-US"/>
              </w:rPr>
              <w:t>nighbours</w:t>
            </w:r>
            <w:proofErr w:type="spellEnd"/>
            <w:r w:rsidRPr="00843A1A">
              <w:rPr>
                <w:lang w:val="en-US"/>
              </w:rPr>
              <w:t xml:space="preserve"> </w:t>
            </w:r>
            <w:r w:rsidR="00843A1A" w:rsidRPr="00843A1A">
              <w:rPr>
                <w:lang w:val="en-US"/>
              </w:rPr>
              <w:t xml:space="preserve">, </w:t>
            </w:r>
            <w:proofErr w:type="spellStart"/>
            <w:r w:rsidR="00843A1A" w:rsidRPr="00843A1A">
              <w:rPr>
                <w:lang w:val="en-US"/>
              </w:rPr>
              <w:t>Croeso</w:t>
            </w:r>
            <w:proofErr w:type="spellEnd"/>
            <w:r w:rsidR="00843A1A" w:rsidRPr="00843A1A">
              <w:rPr>
                <w:lang w:val="en-US"/>
              </w:rPr>
              <w:t xml:space="preserve"> y </w:t>
            </w:r>
            <w:proofErr w:type="spellStart"/>
            <w:r w:rsidR="00843A1A" w:rsidRPr="00843A1A">
              <w:rPr>
                <w:lang w:val="en-US"/>
              </w:rPr>
              <w:t>Cymru</w:t>
            </w:r>
            <w:proofErr w:type="spellEnd"/>
            <w:r w:rsidR="00843A1A" w:rsidRPr="00843A1A">
              <w:rPr>
                <w:lang w:val="en-US"/>
              </w:rPr>
              <w:t xml:space="preserve"> </w:t>
            </w:r>
            <w:r w:rsidR="00843A1A">
              <w:t>Информация</w:t>
            </w:r>
            <w:r w:rsidR="00E5150F" w:rsidRPr="00843A1A">
              <w:rPr>
                <w:lang w:val="en-US"/>
              </w:rPr>
              <w:t xml:space="preserve"> </w:t>
            </w:r>
            <w:r w:rsidR="00E5150F" w:rsidRPr="0082642C">
              <w:t>о</w:t>
            </w:r>
            <w:r w:rsidR="00E5150F" w:rsidRPr="00843A1A">
              <w:rPr>
                <w:lang w:val="en-US"/>
              </w:rPr>
              <w:t xml:space="preserve"> </w:t>
            </w:r>
            <w:r w:rsidR="00E5150F" w:rsidRPr="0082642C">
              <w:t>каждой</w:t>
            </w:r>
            <w:r w:rsidR="00E5150F" w:rsidRPr="00843A1A">
              <w:rPr>
                <w:lang w:val="en-US"/>
              </w:rPr>
              <w:t xml:space="preserve"> </w:t>
            </w:r>
            <w:r w:rsidR="00E5150F" w:rsidRPr="0082642C">
              <w:t>части</w:t>
            </w:r>
            <w:r w:rsidR="00E5150F" w:rsidRPr="00843A1A">
              <w:rPr>
                <w:lang w:val="en-US"/>
              </w:rPr>
              <w:t xml:space="preserve"> </w:t>
            </w:r>
            <w:r w:rsidR="00E5150F" w:rsidRPr="0082642C">
              <w:t>Соединенного</w:t>
            </w:r>
            <w:r w:rsidR="00E5150F" w:rsidRPr="00843A1A">
              <w:rPr>
                <w:lang w:val="en-US"/>
              </w:rPr>
              <w:t xml:space="preserve"> </w:t>
            </w:r>
            <w:r w:rsidR="00E5150F" w:rsidRPr="0082642C">
              <w:t>королевства</w:t>
            </w:r>
          </w:p>
          <w:p w:rsidR="00CB37B8" w:rsidRDefault="00CB37B8" w:rsidP="0082642C">
            <w:pPr>
              <w:ind w:left="0" w:firstLine="0"/>
              <w:rPr>
                <w:bCs/>
              </w:rPr>
            </w:pPr>
            <w:r>
              <w:rPr>
                <w:bCs/>
              </w:rPr>
              <w:t>Грамматика:</w:t>
            </w:r>
          </w:p>
          <w:p w:rsidR="00215654" w:rsidRPr="002200EF" w:rsidRDefault="00215654" w:rsidP="0082642C">
            <w:pPr>
              <w:ind w:left="0" w:firstLine="0"/>
              <w:rPr>
                <w:bCs/>
              </w:rPr>
            </w:pPr>
            <w:proofErr w:type="spellStart"/>
            <w:r>
              <w:rPr>
                <w:bCs/>
              </w:rPr>
              <w:t>Множ</w:t>
            </w:r>
            <w:proofErr w:type="spellEnd"/>
            <w:r>
              <w:rPr>
                <w:bCs/>
              </w:rPr>
              <w:t>. Число существительных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FD6167" w:rsidRPr="0082642C" w:rsidRDefault="00006571" w:rsidP="00F66798">
            <w:pPr>
              <w:ind w:left="0" w:firstLine="0"/>
              <w:rPr>
                <w:bCs/>
              </w:rPr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</w:t>
            </w:r>
            <w:r w:rsidRPr="0082642C">
              <w:t xml:space="preserve"> </w:t>
            </w:r>
            <w:r w:rsidR="002919B1" w:rsidRPr="0082642C">
              <w:t>С</w:t>
            </w:r>
            <w:r w:rsidR="00E5150F" w:rsidRPr="0082642C">
              <w:t>амостоятельная работа в группах</w:t>
            </w:r>
            <w:r w:rsidR="00FD6167" w:rsidRPr="0082642C">
              <w:rPr>
                <w:bCs/>
              </w:rPr>
              <w:t>.</w:t>
            </w:r>
            <w:r w:rsidR="002919B1" w:rsidRPr="0082642C">
              <w:t xml:space="preserve"> Диалог – обмен мнениями</w:t>
            </w:r>
            <w:r w:rsidR="00AD3705" w:rsidRPr="0082642C">
              <w:t xml:space="preserve"> о государственной символике стран изучаемого языка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10</w:t>
            </w:r>
          </w:p>
        </w:tc>
        <w:tc>
          <w:tcPr>
            <w:tcW w:w="703" w:type="dxa"/>
            <w:gridSpan w:val="3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FD6167" w:rsidRDefault="00854AA5" w:rsidP="0082642C">
            <w:pPr>
              <w:ind w:left="0" w:firstLine="0"/>
            </w:pPr>
            <w:r w:rsidRPr="0082642C">
              <w:t>Северная Ирландия</w:t>
            </w:r>
          </w:p>
          <w:p w:rsidR="0007224B" w:rsidRPr="0007224B" w:rsidRDefault="0007224B" w:rsidP="0082642C">
            <w:pPr>
              <w:ind w:left="0" w:firstLine="0"/>
              <w:rPr>
                <w:bCs/>
                <w:lang w:val="en-US"/>
              </w:rPr>
            </w:pPr>
          </w:p>
        </w:tc>
        <w:tc>
          <w:tcPr>
            <w:tcW w:w="3260" w:type="dxa"/>
            <w:gridSpan w:val="5"/>
          </w:tcPr>
          <w:p w:rsidR="002478C1" w:rsidRPr="002478C1" w:rsidRDefault="002478C1" w:rsidP="004925C3">
            <w:pPr>
              <w:ind w:left="0" w:firstLine="0"/>
              <w:rPr>
                <w:lang w:val="en-US"/>
              </w:rPr>
            </w:pPr>
            <w:r w:rsidRPr="002478C1">
              <w:rPr>
                <w:lang w:val="en-US"/>
              </w:rPr>
              <w:t xml:space="preserve"> </w:t>
            </w:r>
            <w:r>
              <w:t>Лексика</w:t>
            </w:r>
            <w:r w:rsidRPr="002478C1">
              <w:rPr>
                <w:lang w:val="en-US"/>
              </w:rPr>
              <w:t>:</w:t>
            </w:r>
          </w:p>
          <w:p w:rsidR="002478C1" w:rsidRPr="002478C1" w:rsidRDefault="002478C1" w:rsidP="004925C3">
            <w:pPr>
              <w:ind w:left="0" w:firstLine="0"/>
              <w:rPr>
                <w:lang w:val="en-US"/>
              </w:rPr>
            </w:pPr>
            <w:r w:rsidRPr="002478C1">
              <w:rPr>
                <w:lang w:val="en-US"/>
              </w:rPr>
              <w:t>Northern Ireland ,</w:t>
            </w:r>
          </w:p>
          <w:p w:rsidR="00FD6167" w:rsidRPr="00AC0C52" w:rsidRDefault="002478C1" w:rsidP="004925C3">
            <w:pPr>
              <w:ind w:left="0" w:firstLine="0"/>
              <w:rPr>
                <w:lang w:val="en-US"/>
              </w:rPr>
            </w:pPr>
            <w:r w:rsidRPr="002478C1">
              <w:rPr>
                <w:lang w:val="en-US"/>
              </w:rPr>
              <w:t>6 counties and 26 districts,</w:t>
            </w:r>
            <w:r w:rsidRPr="0007224B">
              <w:rPr>
                <w:lang w:val="en-US"/>
              </w:rPr>
              <w:t xml:space="preserve"> Irish</w:t>
            </w:r>
            <w:r w:rsidR="0007224B" w:rsidRPr="0007224B">
              <w:rPr>
                <w:lang w:val="en-US"/>
              </w:rPr>
              <w:t>, Gaelic</w:t>
            </w:r>
          </w:p>
          <w:p w:rsidR="00E01D52" w:rsidRPr="00E01D52" w:rsidRDefault="00E01D52" w:rsidP="004925C3">
            <w:pPr>
              <w:ind w:left="0" w:firstLine="0"/>
            </w:pPr>
            <w:r>
              <w:t>Информация</w:t>
            </w:r>
            <w:r w:rsidRPr="00E01D52">
              <w:t xml:space="preserve"> </w:t>
            </w:r>
            <w:r w:rsidRPr="0082642C">
              <w:t>о</w:t>
            </w:r>
            <w:r w:rsidRPr="00E01D52">
              <w:t xml:space="preserve"> </w:t>
            </w:r>
            <w:r w:rsidRPr="0082642C">
              <w:t>каждой</w:t>
            </w:r>
            <w:r w:rsidRPr="00E01D52">
              <w:t xml:space="preserve"> </w:t>
            </w:r>
            <w:r w:rsidRPr="0082642C">
              <w:t>части</w:t>
            </w:r>
            <w:r w:rsidRPr="00E01D52">
              <w:t xml:space="preserve"> </w:t>
            </w:r>
            <w:r w:rsidRPr="0082642C">
              <w:t>Соединенного</w:t>
            </w:r>
            <w:r w:rsidRPr="00E01D52">
              <w:t xml:space="preserve"> </w:t>
            </w:r>
            <w:r w:rsidRPr="0082642C">
              <w:t>королевства</w:t>
            </w:r>
          </w:p>
          <w:p w:rsidR="00215654" w:rsidRPr="00215654" w:rsidRDefault="00215654" w:rsidP="004925C3">
            <w:pPr>
              <w:ind w:left="0" w:firstLine="0"/>
              <w:rPr>
                <w:bCs/>
              </w:rPr>
            </w:pPr>
            <w:r>
              <w:t xml:space="preserve">Грамматика: </w:t>
            </w:r>
            <w:r w:rsidR="00E01D52">
              <w:t>Словообразование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0F02E3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215654" w:rsidRDefault="00215654" w:rsidP="00C23377">
            <w:pPr>
              <w:ind w:left="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</w:t>
            </w:r>
          </w:p>
          <w:p w:rsidR="008F0D29" w:rsidRPr="0082642C" w:rsidRDefault="00CE128A" w:rsidP="00C23377">
            <w:pPr>
              <w:ind w:left="0" w:firstLine="0"/>
              <w:rPr>
                <w:bCs/>
              </w:rPr>
            </w:pPr>
            <w:r w:rsidRPr="0082642C">
              <w:t>С</w:t>
            </w:r>
            <w:r w:rsidR="00E5150F" w:rsidRPr="0082642C">
              <w:t>амостоятельная работа в группах</w:t>
            </w:r>
            <w:r w:rsidR="00FD6167" w:rsidRPr="0082642C">
              <w:rPr>
                <w:bCs/>
              </w:rPr>
              <w:t>.</w:t>
            </w:r>
            <w:r w:rsidR="00C23377">
              <w:rPr>
                <w:bCs/>
              </w:rPr>
              <w:t xml:space="preserve"> Уч-ся </w:t>
            </w:r>
            <w:r w:rsidR="00C23377">
              <w:t xml:space="preserve">слушают и читают </w:t>
            </w:r>
            <w:proofErr w:type="gramStart"/>
            <w:r w:rsidR="00C23377">
              <w:t>текст</w:t>
            </w:r>
            <w:proofErr w:type="gramEnd"/>
            <w:r w:rsidR="00C23377">
              <w:t xml:space="preserve"> извлекая конкретную информацию с целью говорить на основе прочитанного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11</w:t>
            </w:r>
          </w:p>
        </w:tc>
        <w:tc>
          <w:tcPr>
            <w:tcW w:w="703" w:type="dxa"/>
            <w:gridSpan w:val="3"/>
            <w:vMerge w:val="restart"/>
            <w:textDirection w:val="btLr"/>
          </w:tcPr>
          <w:p w:rsidR="00FD6167" w:rsidRPr="0082642C" w:rsidRDefault="00FD6167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ноябрь</w:t>
            </w: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6 неделя</w:t>
            </w:r>
          </w:p>
        </w:tc>
        <w:tc>
          <w:tcPr>
            <w:tcW w:w="1295" w:type="dxa"/>
            <w:gridSpan w:val="3"/>
          </w:tcPr>
          <w:p w:rsidR="00482047" w:rsidRPr="0082642C" w:rsidRDefault="006017B0" w:rsidP="0082642C">
            <w:pPr>
              <w:ind w:left="0" w:firstLine="0"/>
            </w:pPr>
            <w:r w:rsidRPr="0082642C">
              <w:t xml:space="preserve">Погода </w:t>
            </w:r>
            <w:r w:rsidR="003135BB">
              <w:t xml:space="preserve">на </w:t>
            </w:r>
            <w:proofErr w:type="gramStart"/>
            <w:r w:rsidRPr="0082642C">
              <w:t>Британских</w:t>
            </w:r>
            <w:proofErr w:type="gramEnd"/>
            <w:r w:rsidRPr="0082642C">
              <w:t xml:space="preserve"> </w:t>
            </w:r>
          </w:p>
          <w:p w:rsidR="00FD6167" w:rsidRPr="0082642C" w:rsidRDefault="006017B0" w:rsidP="003135BB">
            <w:pPr>
              <w:ind w:left="0" w:firstLine="0"/>
              <w:rPr>
                <w:bCs/>
              </w:rPr>
            </w:pPr>
            <w:proofErr w:type="gramStart"/>
            <w:r w:rsidRPr="0082642C">
              <w:t>остров</w:t>
            </w:r>
            <w:r w:rsidR="003135BB">
              <w:t>ах</w:t>
            </w:r>
            <w:proofErr w:type="gramEnd"/>
          </w:p>
        </w:tc>
        <w:tc>
          <w:tcPr>
            <w:tcW w:w="3260" w:type="dxa"/>
            <w:gridSpan w:val="5"/>
          </w:tcPr>
          <w:p w:rsidR="00FD6167" w:rsidRPr="00AC0C52" w:rsidRDefault="0082642C" w:rsidP="00857460">
            <w:pPr>
              <w:ind w:left="0" w:firstLine="0"/>
              <w:rPr>
                <w:lang w:val="en-US"/>
              </w:rPr>
            </w:pPr>
            <w:r w:rsidRPr="00AC0C52">
              <w:rPr>
                <w:iCs/>
                <w:lang w:val="en-US"/>
              </w:rPr>
              <w:t xml:space="preserve"> </w:t>
            </w:r>
            <w:r w:rsidRPr="0082642C">
              <w:rPr>
                <w:iCs/>
              </w:rPr>
              <w:t>Лексика</w:t>
            </w:r>
            <w:r w:rsidRPr="00AC0C52">
              <w:rPr>
                <w:iCs/>
                <w:lang w:val="en-US"/>
              </w:rPr>
              <w:t xml:space="preserve">: </w:t>
            </w:r>
            <w:r w:rsidR="00482047" w:rsidRPr="0082642C">
              <w:rPr>
                <w:iCs/>
                <w:lang w:val="en-US"/>
              </w:rPr>
              <w:t>small</w:t>
            </w:r>
            <w:r w:rsidR="00482047" w:rsidRPr="00AC0C52">
              <w:rPr>
                <w:iCs/>
                <w:lang w:val="en-US"/>
              </w:rPr>
              <w:t>-</w:t>
            </w:r>
            <w:r w:rsidR="00482047" w:rsidRPr="0082642C">
              <w:rPr>
                <w:iCs/>
                <w:lang w:val="en-US"/>
              </w:rPr>
              <w:t>talk</w:t>
            </w:r>
            <w:r w:rsidR="00482047" w:rsidRPr="00AC0C52">
              <w:rPr>
                <w:iCs/>
                <w:lang w:val="en-US"/>
              </w:rPr>
              <w:t xml:space="preserve"> </w:t>
            </w:r>
            <w:r w:rsidR="00E2606F" w:rsidRPr="00AC0C52">
              <w:rPr>
                <w:iCs/>
                <w:lang w:val="en-US"/>
              </w:rPr>
              <w:t>,</w:t>
            </w:r>
            <w:r w:rsidR="00E2606F" w:rsidRPr="00AC0C52">
              <w:rPr>
                <w:lang w:val="en-US"/>
              </w:rPr>
              <w:t xml:space="preserve"> </w:t>
            </w:r>
            <w:proofErr w:type="gramStart"/>
            <w:r w:rsidR="00E2606F" w:rsidRPr="0082642C">
              <w:t>е</w:t>
            </w:r>
            <w:proofErr w:type="spellStart"/>
            <w:proofErr w:type="gramEnd"/>
            <w:r w:rsidR="00E2606F" w:rsidRPr="0082642C">
              <w:rPr>
                <w:lang w:val="en-US"/>
              </w:rPr>
              <w:t>njoy</w:t>
            </w:r>
            <w:proofErr w:type="spellEnd"/>
            <w:r w:rsidR="00E2606F" w:rsidRPr="0082642C">
              <w:rPr>
                <w:lang w:val="en-US"/>
              </w:rPr>
              <w:t xml:space="preserve"> discussing, fog</w:t>
            </w:r>
            <w:r w:rsidR="003135BB" w:rsidRPr="003135BB">
              <w:rPr>
                <w:lang w:val="en-US"/>
              </w:rPr>
              <w:t xml:space="preserve"> (</w:t>
            </w:r>
            <w:proofErr w:type="spellStart"/>
            <w:r w:rsidR="003135BB">
              <w:rPr>
                <w:lang w:val="en-US"/>
              </w:rPr>
              <w:t>gy</w:t>
            </w:r>
            <w:proofErr w:type="spellEnd"/>
            <w:r w:rsidR="003135BB">
              <w:rPr>
                <w:lang w:val="en-US"/>
              </w:rPr>
              <w:t>)</w:t>
            </w:r>
            <w:r w:rsidR="00E2606F" w:rsidRPr="0082642C">
              <w:rPr>
                <w:lang w:val="en-US"/>
              </w:rPr>
              <w:t>, changeable</w:t>
            </w:r>
          </w:p>
          <w:p w:rsidR="00C23377" w:rsidRDefault="00C23377" w:rsidP="00857460">
            <w:pPr>
              <w:ind w:left="0" w:firstLine="0"/>
            </w:pPr>
            <w:r w:rsidRPr="0082642C">
              <w:t>Развитие лексических навыков говорения и аудирования по теме «Времена года и погода».</w:t>
            </w:r>
          </w:p>
          <w:p w:rsidR="00C23377" w:rsidRPr="00C23377" w:rsidRDefault="00C23377" w:rsidP="00857460">
            <w:pPr>
              <w:ind w:left="0" w:firstLine="0"/>
              <w:rPr>
                <w:bCs/>
              </w:rPr>
            </w:pPr>
            <w:r>
              <w:t>Грамматика: Вопросительные предложения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E01D52" w:rsidRDefault="00E2606F" w:rsidP="00843A1A">
            <w:pPr>
              <w:pStyle w:val="aa"/>
            </w:pPr>
            <w:r w:rsidRPr="0082642C">
              <w:t xml:space="preserve"> </w:t>
            </w:r>
            <w:r w:rsidR="00C23377">
              <w:t xml:space="preserve"> Уро</w:t>
            </w:r>
            <w:proofErr w:type="gramStart"/>
            <w:r w:rsidR="00C23377">
              <w:t>к-</w:t>
            </w:r>
            <w:proofErr w:type="gramEnd"/>
            <w:r w:rsidR="00C23377">
              <w:t xml:space="preserve"> семинар</w:t>
            </w:r>
          </w:p>
          <w:p w:rsidR="00FD6167" w:rsidRPr="00843A1A" w:rsidRDefault="00E2606F" w:rsidP="00843A1A">
            <w:pPr>
              <w:pStyle w:val="aa"/>
            </w:pPr>
            <w:r w:rsidRPr="0082642C">
              <w:t>Монолог, диалог</w:t>
            </w:r>
            <w:r w:rsidR="003135BB">
              <w:t xml:space="preserve">. </w:t>
            </w:r>
            <w:r w:rsidR="00482047" w:rsidRPr="0082642C">
              <w:t>«Времена года и погода».</w:t>
            </w:r>
            <w:r w:rsidRPr="0082642C">
              <w:t xml:space="preserve"> </w:t>
            </w:r>
            <w:r w:rsidR="00C23377">
              <w:t xml:space="preserve"> Уч-ся </w:t>
            </w:r>
            <w:r w:rsidR="00215654">
              <w:t xml:space="preserve"> смогут</w:t>
            </w:r>
            <w:r w:rsidR="00215654" w:rsidRPr="007929A7">
              <w:t xml:space="preserve"> с помощью вопросов добывать недостающую информацию (познавательная инициативность)</w:t>
            </w:r>
            <w:r w:rsidR="00482047" w:rsidRPr="0082642C">
              <w:t xml:space="preserve"> </w:t>
            </w:r>
            <w:r w:rsidR="00215654">
              <w:t>соблюдать</w:t>
            </w:r>
            <w:r w:rsidR="00482047" w:rsidRPr="0082642C">
              <w:t xml:space="preserve"> правил</w:t>
            </w:r>
            <w:r w:rsidR="003135BB">
              <w:t>а</w:t>
            </w:r>
            <w:r w:rsidR="00482047" w:rsidRPr="0082642C">
              <w:t xml:space="preserve"> разговора в Британии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3135BB">
              <w:rPr>
                <w:bCs/>
              </w:rPr>
              <w:t>1</w:t>
            </w:r>
            <w:r w:rsidRPr="0082642C">
              <w:rPr>
                <w:bCs/>
              </w:rPr>
              <w:t>2</w:t>
            </w:r>
          </w:p>
        </w:tc>
        <w:tc>
          <w:tcPr>
            <w:tcW w:w="703" w:type="dxa"/>
            <w:gridSpan w:val="3"/>
            <w:vMerge/>
          </w:tcPr>
          <w:p w:rsidR="00FD6167" w:rsidRPr="003135BB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</w:p>
        </w:tc>
        <w:tc>
          <w:tcPr>
            <w:tcW w:w="1295" w:type="dxa"/>
            <w:gridSpan w:val="3"/>
          </w:tcPr>
          <w:p w:rsidR="006017B0" w:rsidRPr="0082642C" w:rsidRDefault="006017B0" w:rsidP="00E5150F">
            <w:pPr>
              <w:ind w:left="0" w:firstLine="0"/>
              <w:rPr>
                <w:bCs/>
              </w:rPr>
            </w:pPr>
            <w:r w:rsidRPr="0082642C">
              <w:t>Проектная работа «Мой маршрут по Великобритании. Создание карты».</w:t>
            </w:r>
          </w:p>
        </w:tc>
        <w:tc>
          <w:tcPr>
            <w:tcW w:w="3260" w:type="dxa"/>
            <w:gridSpan w:val="5"/>
          </w:tcPr>
          <w:p w:rsidR="00FD6167" w:rsidRDefault="006017B0" w:rsidP="004925C3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  <w:p w:rsidR="00D971E7" w:rsidRPr="0082642C" w:rsidRDefault="00D971E7" w:rsidP="004925C3">
            <w:pPr>
              <w:ind w:left="0" w:firstLine="0"/>
              <w:rPr>
                <w:bCs/>
              </w:rPr>
            </w:pP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E01D52" w:rsidRPr="00E01D52" w:rsidRDefault="00E01D52" w:rsidP="00D971E7">
            <w:pPr>
              <w:pStyle w:val="4"/>
              <w:spacing w:before="0"/>
              <w:ind w:left="227" w:firstLine="0"/>
              <w:rPr>
                <w:b w:val="0"/>
                <w:i w:val="0"/>
              </w:rPr>
            </w:pPr>
            <w:r w:rsidRPr="00E01D52">
              <w:rPr>
                <w:rFonts w:ascii="Times New Roman" w:hAnsi="Times New Roman" w:cs="Times New Roman"/>
                <w:b w:val="0"/>
                <w:i w:val="0"/>
                <w:color w:val="00000A"/>
              </w:rPr>
              <w:t>Урок</w:t>
            </w:r>
            <w:r>
              <w:rPr>
                <w:rFonts w:ascii="Times New Roman" w:hAnsi="Times New Roman" w:cs="Times New Roman"/>
                <w:b w:val="0"/>
                <w:i w:val="0"/>
                <w:color w:val="00000A"/>
              </w:rPr>
              <w:t xml:space="preserve"> </w:t>
            </w:r>
            <w:r w:rsidRPr="00E01D52">
              <w:rPr>
                <w:rFonts w:ascii="Times New Roman" w:hAnsi="Times New Roman" w:cs="Times New Roman"/>
                <w:b w:val="0"/>
                <w:i w:val="0"/>
                <w:color w:val="00000A"/>
              </w:rPr>
              <w:t>практического применения знаний</w:t>
            </w:r>
            <w:r w:rsidRPr="00E01D52">
              <w:rPr>
                <w:b w:val="0"/>
                <w:i w:val="0"/>
                <w:color w:val="00000A"/>
              </w:rPr>
              <w:t>.</w:t>
            </w:r>
          </w:p>
          <w:p w:rsidR="00E5150F" w:rsidRPr="0082642C" w:rsidRDefault="00963952" w:rsidP="00D971E7">
            <w:pPr>
              <w:ind w:left="0" w:firstLine="0"/>
            </w:pPr>
            <w:r w:rsidRPr="0082642C">
              <w:t>С</w:t>
            </w:r>
            <w:r w:rsidR="00E5150F" w:rsidRPr="0082642C">
              <w:t xml:space="preserve">амостоятельная работа в группах, </w:t>
            </w:r>
          </w:p>
          <w:p w:rsidR="00FD6167" w:rsidRPr="0082642C" w:rsidRDefault="00E5150F" w:rsidP="00D971E7">
            <w:pPr>
              <w:ind w:left="0" w:firstLine="0"/>
              <w:rPr>
                <w:bCs/>
              </w:rPr>
            </w:pPr>
            <w:r w:rsidRPr="0082642C">
              <w:t>презентация своих работ</w:t>
            </w:r>
            <w:r w:rsidR="00FD6167" w:rsidRPr="0082642C">
              <w:t>.</w:t>
            </w:r>
            <w:r w:rsidR="00963952" w:rsidRPr="0082642C">
              <w:t xml:space="preserve"> Опрос.</w:t>
            </w:r>
          </w:p>
        </w:tc>
        <w:tc>
          <w:tcPr>
            <w:tcW w:w="1426" w:type="dxa"/>
            <w:gridSpan w:val="2"/>
          </w:tcPr>
          <w:p w:rsidR="004E1180" w:rsidRP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3273C2" w:rsidRPr="0082642C" w:rsidRDefault="004E1180" w:rsidP="004E1180">
            <w:pPr>
              <w:ind w:left="0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="003273C2" w:rsidRPr="0082642C">
              <w:t>,</w:t>
            </w:r>
          </w:p>
          <w:p w:rsidR="00FD6167" w:rsidRDefault="003273C2" w:rsidP="000062C7">
            <w:pPr>
              <w:ind w:lef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презентации</w:t>
            </w:r>
          </w:p>
          <w:p w:rsidR="004E1180" w:rsidRPr="004E1180" w:rsidRDefault="004E1180" w:rsidP="000062C7">
            <w:pPr>
              <w:ind w:left="0" w:firstLine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учащихся</w:t>
            </w:r>
          </w:p>
        </w:tc>
      </w:tr>
      <w:tr w:rsidR="006017B0" w:rsidRPr="0082642C" w:rsidTr="004E1180">
        <w:tc>
          <w:tcPr>
            <w:tcW w:w="548" w:type="dxa"/>
            <w:vMerge w:val="restart"/>
          </w:tcPr>
          <w:p w:rsidR="006017B0" w:rsidRPr="0082642C" w:rsidRDefault="006017B0" w:rsidP="001E2C30">
            <w:pPr>
              <w:ind w:left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13</w:t>
            </w:r>
          </w:p>
        </w:tc>
        <w:tc>
          <w:tcPr>
            <w:tcW w:w="703" w:type="dxa"/>
            <w:gridSpan w:val="3"/>
            <w:vMerge/>
          </w:tcPr>
          <w:p w:rsidR="006017B0" w:rsidRPr="0082642C" w:rsidRDefault="006017B0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9948" w:type="dxa"/>
            <w:gridSpan w:val="16"/>
          </w:tcPr>
          <w:p w:rsidR="006017B0" w:rsidRPr="0082642C" w:rsidRDefault="003273C2" w:rsidP="000062C7">
            <w:pPr>
              <w:pStyle w:val="21"/>
              <w:ind w:left="0" w:right="0" w:firstLine="0"/>
            </w:pPr>
            <w:r w:rsidRPr="0082642C">
              <w:rPr>
                <w:b/>
              </w:rPr>
              <w:t xml:space="preserve">2. </w:t>
            </w:r>
            <w:r w:rsidR="006017B0" w:rsidRPr="0082642C">
              <w:rPr>
                <w:b/>
              </w:rPr>
              <w:t>Политическая система. 6 часов</w:t>
            </w:r>
          </w:p>
        </w:tc>
      </w:tr>
      <w:tr w:rsidR="00454E87" w:rsidRPr="002200EF" w:rsidTr="004E1180">
        <w:tc>
          <w:tcPr>
            <w:tcW w:w="548" w:type="dxa"/>
            <w:vMerge/>
          </w:tcPr>
          <w:p w:rsidR="006017B0" w:rsidRPr="0082642C" w:rsidRDefault="006017B0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703" w:type="dxa"/>
            <w:gridSpan w:val="3"/>
            <w:vMerge/>
          </w:tcPr>
          <w:p w:rsidR="006017B0" w:rsidRPr="0082642C" w:rsidRDefault="006017B0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6017B0" w:rsidRPr="0082642C" w:rsidRDefault="006017B0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6017B0" w:rsidRPr="0082642C" w:rsidRDefault="006017B0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7 неделя</w:t>
            </w:r>
          </w:p>
        </w:tc>
        <w:tc>
          <w:tcPr>
            <w:tcW w:w="1281" w:type="dxa"/>
          </w:tcPr>
          <w:p w:rsidR="006017B0" w:rsidRPr="0082642C" w:rsidRDefault="00706B64" w:rsidP="001E2C30">
            <w:pPr>
              <w:ind w:left="0" w:firstLine="0"/>
              <w:jc w:val="center"/>
              <w:rPr>
                <w:bCs/>
              </w:rPr>
            </w:pPr>
            <w:r w:rsidRPr="0082642C">
              <w:t>Политическая система Великобритании</w:t>
            </w:r>
          </w:p>
        </w:tc>
        <w:tc>
          <w:tcPr>
            <w:tcW w:w="3260" w:type="dxa"/>
            <w:gridSpan w:val="5"/>
          </w:tcPr>
          <w:p w:rsidR="002200EF" w:rsidRPr="002200EF" w:rsidRDefault="002200EF" w:rsidP="00857460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t>Лексика</w:t>
            </w:r>
            <w:r w:rsidRPr="002200EF">
              <w:rPr>
                <w:lang w:val="en-US"/>
              </w:rPr>
              <w:t>:</w:t>
            </w:r>
            <w:r w:rsidRPr="00BD3441">
              <w:rPr>
                <w:rStyle w:val="20"/>
                <w:lang w:val="en-US"/>
              </w:rPr>
              <w:t xml:space="preserve"> </w:t>
            </w:r>
            <w:r w:rsidRPr="00BD3441">
              <w:rPr>
                <w:lang w:val="en-US"/>
              </w:rPr>
              <w:t>the head of the State</w:t>
            </w:r>
            <w:r w:rsidRPr="002200EF">
              <w:rPr>
                <w:lang w:val="en-US"/>
              </w:rPr>
              <w:t>,</w:t>
            </w:r>
            <w:r w:rsidRPr="00BD3441">
              <w:rPr>
                <w:rStyle w:val="20"/>
                <w:lang w:val="en-US"/>
              </w:rPr>
              <w:t xml:space="preserve"> </w:t>
            </w:r>
            <w:r w:rsidRPr="00BD3441">
              <w:rPr>
                <w:lang w:val="en-US"/>
              </w:rPr>
              <w:t>Prime-Minister</w:t>
            </w:r>
            <w:r w:rsidRPr="002200EF">
              <w:rPr>
                <w:lang w:val="en-US"/>
              </w:rPr>
              <w:t>,</w:t>
            </w:r>
          </w:p>
          <w:p w:rsidR="006017B0" w:rsidRPr="004D7746" w:rsidRDefault="002200EF" w:rsidP="002200EF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t>а</w:t>
            </w:r>
            <w:r w:rsidRPr="002200EF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constitutional</w:t>
            </w:r>
            <w:r w:rsidRPr="002200EF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monarchy</w:t>
            </w:r>
            <w:r w:rsidR="003135BB">
              <w:rPr>
                <w:lang w:val="en-US"/>
              </w:rPr>
              <w:t>,</w:t>
            </w:r>
            <w:r w:rsidR="003135BB" w:rsidRPr="003135BB">
              <w:rPr>
                <w:lang w:val="en-US"/>
              </w:rPr>
              <w:t xml:space="preserve"> </w:t>
            </w:r>
            <w:r w:rsidRPr="002200EF">
              <w:rPr>
                <w:lang w:val="en-US"/>
              </w:rPr>
              <w:t xml:space="preserve">The Queen, Elizabeth </w:t>
            </w:r>
            <w:proofErr w:type="spellStart"/>
            <w:r w:rsidRPr="002200EF">
              <w:rPr>
                <w:lang w:val="en-US"/>
              </w:rPr>
              <w:t>II,</w:t>
            </w:r>
            <w:r w:rsidRPr="00BD3441">
              <w:rPr>
                <w:lang w:val="en-US"/>
              </w:rPr>
              <w:t>The</w:t>
            </w:r>
            <w:proofErr w:type="spellEnd"/>
            <w:r w:rsidRPr="00BD3441">
              <w:rPr>
                <w:lang w:val="en-US"/>
              </w:rPr>
              <w:t xml:space="preserve"> House of Lords</w:t>
            </w:r>
            <w:r w:rsidRPr="002200EF">
              <w:rPr>
                <w:lang w:val="en-US"/>
              </w:rPr>
              <w:t>,</w:t>
            </w:r>
            <w:r w:rsidRPr="003135BB">
              <w:rPr>
                <w:lang w:val="en-US"/>
              </w:rPr>
              <w:t xml:space="preserve"> House of Commons</w:t>
            </w:r>
            <w:r w:rsidRPr="002200EF">
              <w:rPr>
                <w:lang w:val="en-US"/>
              </w:rPr>
              <w:t xml:space="preserve">. </w:t>
            </w:r>
          </w:p>
          <w:p w:rsidR="00D971E7" w:rsidRPr="00D971E7" w:rsidRDefault="00D971E7" w:rsidP="002200EF">
            <w:pPr>
              <w:autoSpaceDE w:val="0"/>
              <w:autoSpaceDN w:val="0"/>
              <w:adjustRightInd w:val="0"/>
              <w:ind w:left="0" w:right="0" w:firstLine="0"/>
            </w:pPr>
            <w:r>
              <w:t>И</w:t>
            </w:r>
            <w:r w:rsidRPr="0082642C">
              <w:t>нформаци</w:t>
            </w:r>
            <w:r>
              <w:t>я</w:t>
            </w:r>
            <w:r w:rsidRPr="0082691C">
              <w:t xml:space="preserve"> </w:t>
            </w:r>
            <w:r w:rsidRPr="0082642C">
              <w:t>о</w:t>
            </w:r>
            <w:r w:rsidRPr="0082691C">
              <w:t xml:space="preserve"> </w:t>
            </w:r>
            <w:r w:rsidRPr="0082642C">
              <w:t>политической</w:t>
            </w:r>
            <w:r w:rsidRPr="0082691C">
              <w:t xml:space="preserve"> </w:t>
            </w:r>
            <w:r w:rsidRPr="0082642C">
              <w:t>системе</w:t>
            </w:r>
            <w:r w:rsidRPr="0082691C">
              <w:t xml:space="preserve"> </w:t>
            </w:r>
            <w:r w:rsidRPr="003135BB">
              <w:rPr>
                <w:bCs/>
              </w:rPr>
              <w:t>страны</w:t>
            </w:r>
          </w:p>
          <w:p w:rsidR="00215654" w:rsidRPr="00215654" w:rsidRDefault="00215654" w:rsidP="002200EF">
            <w:pPr>
              <w:autoSpaceDE w:val="0"/>
              <w:autoSpaceDN w:val="0"/>
              <w:adjustRightInd w:val="0"/>
              <w:ind w:left="0" w:right="0" w:firstLine="0"/>
              <w:rPr>
                <w:sz w:val="20"/>
                <w:szCs w:val="20"/>
              </w:rPr>
            </w:pPr>
            <w:r>
              <w:t>Грамматика: Местоимение</w:t>
            </w:r>
          </w:p>
        </w:tc>
        <w:tc>
          <w:tcPr>
            <w:tcW w:w="567" w:type="dxa"/>
            <w:gridSpan w:val="2"/>
          </w:tcPr>
          <w:p w:rsidR="006017B0" w:rsidRPr="002200EF" w:rsidRDefault="006017B0" w:rsidP="001E2C30">
            <w:pPr>
              <w:rPr>
                <w:lang w:val="en-US"/>
              </w:rPr>
            </w:pPr>
            <w:r w:rsidRPr="002200EF">
              <w:rPr>
                <w:bCs/>
                <w:lang w:val="en-US"/>
              </w:rPr>
              <w:t>1</w:t>
            </w:r>
          </w:p>
        </w:tc>
        <w:tc>
          <w:tcPr>
            <w:tcW w:w="2118" w:type="dxa"/>
            <w:gridSpan w:val="2"/>
          </w:tcPr>
          <w:p w:rsidR="00706B64" w:rsidRPr="0082691C" w:rsidRDefault="00706B64" w:rsidP="00706B64">
            <w:pPr>
              <w:pStyle w:val="21"/>
              <w:ind w:left="0" w:righ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>Урок</w:t>
            </w:r>
            <w:r w:rsidRPr="0082691C">
              <w:rPr>
                <w:rFonts w:eastAsia="Times New Roman"/>
              </w:rPr>
              <w:t xml:space="preserve"> - </w:t>
            </w:r>
            <w:r w:rsidRPr="0082642C">
              <w:rPr>
                <w:rFonts w:eastAsia="Times New Roman"/>
              </w:rPr>
              <w:t>лекция</w:t>
            </w:r>
          </w:p>
          <w:p w:rsidR="006017B0" w:rsidRPr="0082691C" w:rsidRDefault="00D971E7" w:rsidP="00D971E7">
            <w:pPr>
              <w:ind w:left="0" w:firstLine="0"/>
              <w:rPr>
                <w:bCs/>
              </w:rPr>
            </w:pPr>
            <w:r>
              <w:t>учащиеся</w:t>
            </w:r>
            <w:r w:rsidRPr="0082642C">
              <w:t xml:space="preserve"> извлека</w:t>
            </w:r>
            <w:r>
              <w:t>ют</w:t>
            </w:r>
            <w:r w:rsidRPr="0082642C">
              <w:t xml:space="preserve"> информацию о культуре </w:t>
            </w:r>
            <w:r w:rsidRPr="007348C0">
              <w:rPr>
                <w:bCs/>
              </w:rPr>
              <w:t>страны</w:t>
            </w:r>
            <w:r w:rsidRPr="0082642C">
              <w:t xml:space="preserve"> из лекции, </w:t>
            </w:r>
            <w:r>
              <w:t>изучают</w:t>
            </w:r>
            <w:r w:rsidRPr="0082642C">
              <w:t xml:space="preserve"> наглядные пособия, </w:t>
            </w:r>
            <w:r>
              <w:t>составляют сообщения</w:t>
            </w:r>
            <w:r w:rsidRPr="0082642C">
              <w:t xml:space="preserve"> о </w:t>
            </w:r>
            <w:r>
              <w:t>политической системе</w:t>
            </w:r>
          </w:p>
        </w:tc>
        <w:tc>
          <w:tcPr>
            <w:tcW w:w="1426" w:type="dxa"/>
            <w:gridSpan w:val="2"/>
          </w:tcPr>
          <w:p w:rsidR="004E1180" w:rsidRDefault="004E1180" w:rsidP="004E1180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4E1180" w:rsidRDefault="004E1180" w:rsidP="004E1180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6017B0" w:rsidRPr="00963C64" w:rsidRDefault="004E1180" w:rsidP="004E1180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963C64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FD6167" w:rsidRPr="002200EF" w:rsidRDefault="00FD6167" w:rsidP="001E2C30">
            <w:pPr>
              <w:ind w:left="0" w:firstLine="0"/>
              <w:jc w:val="center"/>
              <w:rPr>
                <w:bCs/>
                <w:lang w:val="en-US"/>
              </w:rPr>
            </w:pPr>
            <w:r w:rsidRPr="002200EF">
              <w:rPr>
                <w:bCs/>
                <w:lang w:val="en-US"/>
              </w:rPr>
              <w:t>14</w:t>
            </w:r>
          </w:p>
        </w:tc>
        <w:tc>
          <w:tcPr>
            <w:tcW w:w="703" w:type="dxa"/>
            <w:gridSpan w:val="3"/>
            <w:vMerge/>
          </w:tcPr>
          <w:p w:rsidR="00FD6167" w:rsidRPr="002200EF" w:rsidRDefault="00FD6167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29" w:type="dxa"/>
          </w:tcPr>
          <w:p w:rsidR="00FD6167" w:rsidRPr="002200EF" w:rsidRDefault="00FD6167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67" w:type="dxa"/>
            <w:gridSpan w:val="3"/>
            <w:vMerge/>
            <w:textDirection w:val="btLr"/>
          </w:tcPr>
          <w:p w:rsidR="00FD6167" w:rsidRPr="002200EF" w:rsidRDefault="00FD6167" w:rsidP="001E2C30">
            <w:pPr>
              <w:ind w:left="113"/>
              <w:jc w:val="center"/>
              <w:rPr>
                <w:bCs/>
                <w:lang w:val="en-US"/>
              </w:rPr>
            </w:pPr>
          </w:p>
        </w:tc>
        <w:tc>
          <w:tcPr>
            <w:tcW w:w="1281" w:type="dxa"/>
          </w:tcPr>
          <w:p w:rsidR="003273C2" w:rsidRPr="0082642C" w:rsidRDefault="003273C2" w:rsidP="003273C2">
            <w:pPr>
              <w:ind w:left="227" w:firstLine="0"/>
              <w:jc w:val="both"/>
            </w:pPr>
            <w:r w:rsidRPr="0082642C">
              <w:t>Парламент.</w:t>
            </w:r>
          </w:p>
          <w:p w:rsidR="00FD6167" w:rsidRPr="0082642C" w:rsidRDefault="00FD6167" w:rsidP="003273C2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</w:tcPr>
          <w:p w:rsidR="002200EF" w:rsidRPr="002200EF" w:rsidRDefault="002200EF" w:rsidP="002200EF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t>Лексика</w:t>
            </w:r>
            <w:r w:rsidRPr="002200EF">
              <w:rPr>
                <w:lang w:val="en-US"/>
              </w:rPr>
              <w:t>:</w:t>
            </w:r>
          </w:p>
          <w:p w:rsidR="00FD6167" w:rsidRPr="004D7746" w:rsidRDefault="002200EF" w:rsidP="002200EF">
            <w:pPr>
              <w:ind w:left="0" w:firstLine="0"/>
              <w:rPr>
                <w:lang w:val="en-US"/>
              </w:rPr>
            </w:pPr>
            <w:r w:rsidRPr="00BD3441">
              <w:rPr>
                <w:lang w:val="en-US"/>
              </w:rPr>
              <w:t>The British Parliament   The Supreme Court, the Court of Appeal, the High Court of Justice, The legislative branch</w:t>
            </w:r>
          </w:p>
          <w:p w:rsidR="00D971E7" w:rsidRPr="00D971E7" w:rsidRDefault="00D971E7" w:rsidP="002200EF">
            <w:pPr>
              <w:ind w:left="0" w:firstLine="0"/>
            </w:pPr>
            <w:r>
              <w:t>И</w:t>
            </w:r>
            <w:r w:rsidRPr="0082642C">
              <w:t>нформаци</w:t>
            </w:r>
            <w:r>
              <w:t>я</w:t>
            </w:r>
            <w:r w:rsidRPr="0082691C">
              <w:t xml:space="preserve"> </w:t>
            </w:r>
            <w:r w:rsidRPr="0082642C">
              <w:t>о</w:t>
            </w:r>
            <w:r>
              <w:t xml:space="preserve"> парламенте  Великобритании</w:t>
            </w:r>
          </w:p>
          <w:p w:rsidR="00215654" w:rsidRPr="00215654" w:rsidRDefault="00215654" w:rsidP="002200EF">
            <w:pPr>
              <w:ind w:left="0" w:firstLine="0"/>
              <w:rPr>
                <w:bCs/>
              </w:rPr>
            </w:pPr>
            <w:r>
              <w:t>Грамматика: Предлоги места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8617C3" w:rsidRDefault="00215654" w:rsidP="008617C3">
            <w:pPr>
              <w:ind w:left="0" w:firstLine="0"/>
            </w:pPr>
            <w:r>
              <w:t>У</w:t>
            </w:r>
            <w:r w:rsidR="002200EF">
              <w:t>рок с элементами аудирования</w:t>
            </w:r>
            <w:r w:rsidR="00FD6167" w:rsidRPr="0082642C">
              <w:rPr>
                <w:bCs/>
              </w:rPr>
              <w:t>.</w:t>
            </w:r>
            <w:r w:rsidR="002200EF">
              <w:t xml:space="preserve"> </w:t>
            </w:r>
            <w:r w:rsidR="008617C3">
              <w:t>Учащиеся</w:t>
            </w:r>
            <w:r w:rsidR="00D971E7">
              <w:t xml:space="preserve"> слушают текст и</w:t>
            </w:r>
            <w:r w:rsidR="008617C3">
              <w:t xml:space="preserve"> </w:t>
            </w:r>
            <w:r w:rsidR="008617C3" w:rsidRPr="00421197">
              <w:t>фиксир</w:t>
            </w:r>
            <w:r w:rsidR="008617C3">
              <w:t>уют</w:t>
            </w:r>
            <w:r w:rsidR="008617C3" w:rsidRPr="00421197">
              <w:t xml:space="preserve"> устные высказывания в письменной форме</w:t>
            </w:r>
            <w:r w:rsidR="008617C3">
              <w:t xml:space="preserve"> </w:t>
            </w:r>
          </w:p>
          <w:p w:rsidR="00FD6167" w:rsidRPr="0082642C" w:rsidRDefault="008617C3" w:rsidP="008617C3">
            <w:pPr>
              <w:ind w:left="0" w:firstLine="0"/>
              <w:rPr>
                <w:bCs/>
              </w:rPr>
            </w:pPr>
            <w:r>
              <w:t xml:space="preserve">(схема) </w:t>
            </w:r>
            <w:r w:rsidR="00D971E7">
              <w:t>в парах</w:t>
            </w:r>
          </w:p>
        </w:tc>
        <w:tc>
          <w:tcPr>
            <w:tcW w:w="1426" w:type="dxa"/>
            <w:gridSpan w:val="2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3273C2" w:rsidRPr="0082642C" w:rsidRDefault="00725D1B" w:rsidP="00725D1B">
            <w:pPr>
              <w:ind w:left="0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="003273C2" w:rsidRPr="0082642C">
              <w:t>,</w:t>
            </w:r>
          </w:p>
          <w:p w:rsidR="00FD6167" w:rsidRPr="0082642C" w:rsidRDefault="00FD6167" w:rsidP="000062C7">
            <w:pPr>
              <w:ind w:left="0" w:firstLine="0"/>
              <w:rPr>
                <w:bCs/>
              </w:rPr>
            </w:pP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15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8 неделя</w:t>
            </w:r>
          </w:p>
        </w:tc>
        <w:tc>
          <w:tcPr>
            <w:tcW w:w="1281" w:type="dxa"/>
          </w:tcPr>
          <w:p w:rsidR="00FD6167" w:rsidRPr="0082642C" w:rsidRDefault="003273C2" w:rsidP="005C28FD">
            <w:pPr>
              <w:ind w:left="0" w:firstLine="0"/>
              <w:rPr>
                <w:bCs/>
              </w:rPr>
            </w:pPr>
            <w:r w:rsidRPr="0082642C">
              <w:t>Политические партии.</w:t>
            </w:r>
          </w:p>
        </w:tc>
        <w:tc>
          <w:tcPr>
            <w:tcW w:w="3260" w:type="dxa"/>
            <w:gridSpan w:val="5"/>
          </w:tcPr>
          <w:p w:rsidR="002200EF" w:rsidRPr="0082691C" w:rsidRDefault="002200EF" w:rsidP="000F02E3">
            <w:pPr>
              <w:ind w:left="0" w:firstLine="0"/>
              <w:rPr>
                <w:bCs/>
                <w:lang w:val="en-US"/>
              </w:rPr>
            </w:pPr>
            <w:r>
              <w:rPr>
                <w:bCs/>
              </w:rPr>
              <w:t>Лексика</w:t>
            </w:r>
            <w:r w:rsidRPr="0082691C">
              <w:rPr>
                <w:bCs/>
                <w:lang w:val="en-US"/>
              </w:rPr>
              <w:t>:</w:t>
            </w:r>
          </w:p>
          <w:p w:rsidR="002200EF" w:rsidRPr="002200EF" w:rsidRDefault="002200EF" w:rsidP="000F02E3">
            <w:pPr>
              <w:ind w:left="0" w:firstLine="0"/>
              <w:rPr>
                <w:bCs/>
                <w:lang w:val="en-US"/>
              </w:rPr>
            </w:pPr>
            <w:r w:rsidRPr="00BD3441">
              <w:rPr>
                <w:lang w:val="en-US"/>
              </w:rPr>
              <w:t>the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Conservative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Party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and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the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Labor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Party</w:t>
            </w:r>
            <w:r w:rsidRPr="0082691C">
              <w:rPr>
                <w:lang w:val="en-US"/>
              </w:rPr>
              <w:t>,</w:t>
            </w:r>
            <w:r w:rsidRPr="0082691C">
              <w:rPr>
                <w:rStyle w:val="20"/>
                <w:lang w:val="en-US"/>
              </w:rPr>
              <w:t xml:space="preserve"> </w:t>
            </w:r>
            <w:r w:rsidRPr="00BD3441">
              <w:rPr>
                <w:lang w:val="en-US"/>
              </w:rPr>
              <w:t>The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Liberal</w:t>
            </w:r>
            <w:r w:rsidRPr="0082691C">
              <w:rPr>
                <w:lang w:val="en-US"/>
              </w:rPr>
              <w:t xml:space="preserve"> </w:t>
            </w:r>
            <w:r w:rsidRPr="00BD3441">
              <w:rPr>
                <w:lang w:val="en-US"/>
              </w:rPr>
              <w:t>Party</w:t>
            </w:r>
            <w:r w:rsidRPr="002200EF">
              <w:rPr>
                <w:lang w:val="en-US"/>
              </w:rPr>
              <w:t>,</w:t>
            </w:r>
            <w:r w:rsidRPr="00BD3441">
              <w:rPr>
                <w:rStyle w:val="20"/>
                <w:lang w:val="en-US"/>
              </w:rPr>
              <w:t xml:space="preserve"> </w:t>
            </w:r>
            <w:r w:rsidRPr="00BD3441">
              <w:rPr>
                <w:lang w:val="en-US"/>
              </w:rPr>
              <w:t>the official Opposition</w:t>
            </w:r>
          </w:p>
          <w:p w:rsidR="00FD6167" w:rsidRDefault="00FD6167" w:rsidP="000F02E3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  <w:p w:rsidR="00215654" w:rsidRDefault="00215654" w:rsidP="000F02E3">
            <w:pPr>
              <w:ind w:left="0" w:firstLine="0"/>
            </w:pPr>
            <w:r>
              <w:t>Грамматика:</w:t>
            </w:r>
          </w:p>
          <w:p w:rsidR="00215654" w:rsidRPr="0082642C" w:rsidRDefault="00215654" w:rsidP="000F02E3">
            <w:pPr>
              <w:ind w:left="0" w:firstLine="0"/>
              <w:rPr>
                <w:bCs/>
              </w:rPr>
            </w:pPr>
            <w:r>
              <w:rPr>
                <w:bCs/>
              </w:rPr>
              <w:t>Предлоги времени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0F02E3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215654" w:rsidRDefault="00215654" w:rsidP="000062C7">
            <w:pPr>
              <w:pStyle w:val="21"/>
              <w:ind w:left="0" w:right="0" w:firstLine="0"/>
            </w:pPr>
            <w:r>
              <w:t>Урок - семинар</w:t>
            </w:r>
          </w:p>
          <w:p w:rsidR="00FD6167" w:rsidRPr="0082642C" w:rsidRDefault="00FD6167" w:rsidP="000062C7">
            <w:pPr>
              <w:pStyle w:val="21"/>
              <w:ind w:left="0" w:right="0" w:firstLine="0"/>
            </w:pPr>
            <w:r w:rsidRPr="0082642C">
              <w:t xml:space="preserve">На уроке учащиеся </w:t>
            </w:r>
            <w:proofErr w:type="gramStart"/>
            <w:r w:rsidRPr="0082642C">
              <w:t>в</w:t>
            </w:r>
            <w:proofErr w:type="gramEnd"/>
            <w:r w:rsidRPr="0082642C">
              <w:t xml:space="preserve"> работ</w:t>
            </w:r>
            <w:r w:rsidR="002200EF">
              <w:t>ают</w:t>
            </w:r>
            <w:r w:rsidRPr="0082642C">
              <w:t xml:space="preserve"> с раздаточным материалом</w:t>
            </w:r>
          </w:p>
          <w:p w:rsidR="00FD6167" w:rsidRPr="0082642C" w:rsidRDefault="008617C3" w:rsidP="000F02E3">
            <w:pPr>
              <w:ind w:left="0" w:firstLine="0"/>
              <w:rPr>
                <w:bCs/>
              </w:rPr>
            </w:pPr>
            <w:r>
              <w:t>Развитие навыков аудирования и выполнение теста</w:t>
            </w:r>
          </w:p>
        </w:tc>
        <w:tc>
          <w:tcPr>
            <w:tcW w:w="1426" w:type="dxa"/>
            <w:gridSpan w:val="2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3273C2" w:rsidRPr="00963C64" w:rsidRDefault="00725D1B" w:rsidP="00725D1B">
            <w:pPr>
              <w:ind w:left="0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FD6167" w:rsidRPr="0082642C" w:rsidRDefault="00FD6167" w:rsidP="000062C7">
            <w:pPr>
              <w:ind w:left="0" w:firstLine="0"/>
              <w:rPr>
                <w:bCs/>
              </w:rPr>
            </w:pP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16</w:t>
            </w:r>
          </w:p>
        </w:tc>
        <w:tc>
          <w:tcPr>
            <w:tcW w:w="703" w:type="dxa"/>
            <w:gridSpan w:val="3"/>
            <w:vMerge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/>
            <w:textDirection w:val="btLr"/>
          </w:tcPr>
          <w:p w:rsidR="00FD6167" w:rsidRPr="0082642C" w:rsidRDefault="00FD6167" w:rsidP="001E2C30">
            <w:pPr>
              <w:ind w:left="113"/>
              <w:jc w:val="center"/>
              <w:rPr>
                <w:bCs/>
              </w:rPr>
            </w:pPr>
          </w:p>
        </w:tc>
        <w:tc>
          <w:tcPr>
            <w:tcW w:w="1281" w:type="dxa"/>
          </w:tcPr>
          <w:p w:rsidR="008617C3" w:rsidRDefault="003273C2" w:rsidP="008617C3">
            <w:pPr>
              <w:ind w:left="0" w:right="-5" w:firstLine="0"/>
              <w:jc w:val="center"/>
            </w:pPr>
            <w:r w:rsidRPr="0082642C">
              <w:t>Знамениты</w:t>
            </w:r>
            <w:r w:rsidR="008617C3">
              <w:t>е политики и премьер – министры</w:t>
            </w:r>
          </w:p>
          <w:p w:rsidR="00FD6167" w:rsidRPr="0082642C" w:rsidRDefault="003273C2" w:rsidP="008617C3">
            <w:pPr>
              <w:ind w:left="0" w:right="-5" w:firstLine="0"/>
              <w:jc w:val="center"/>
              <w:rPr>
                <w:bCs/>
              </w:rPr>
            </w:pPr>
            <w:proofErr w:type="spellStart"/>
            <w:r w:rsidRPr="0082642C">
              <w:t>Р.Уолпол</w:t>
            </w:r>
            <w:proofErr w:type="spellEnd"/>
            <w:r w:rsidRPr="0082642C">
              <w:t xml:space="preserve">, </w:t>
            </w:r>
            <w:proofErr w:type="spellStart"/>
            <w:r w:rsidRPr="0082642C">
              <w:t>У.Питт</w:t>
            </w:r>
            <w:proofErr w:type="spellEnd"/>
            <w:r w:rsidRPr="0082642C">
              <w:t>, Б.Дизраэли.</w:t>
            </w:r>
          </w:p>
        </w:tc>
        <w:tc>
          <w:tcPr>
            <w:tcW w:w="3260" w:type="dxa"/>
            <w:gridSpan w:val="5"/>
          </w:tcPr>
          <w:p w:rsidR="008617C3" w:rsidRPr="00941D4A" w:rsidRDefault="008617C3" w:rsidP="001E2C30">
            <w:pPr>
              <w:ind w:left="0" w:firstLine="0"/>
              <w:rPr>
                <w:bCs/>
                <w:lang w:val="en-US"/>
              </w:rPr>
            </w:pPr>
            <w:r>
              <w:rPr>
                <w:bCs/>
              </w:rPr>
              <w:t>Лексика</w:t>
            </w:r>
            <w:r w:rsidRPr="008617C3">
              <w:rPr>
                <w:bCs/>
                <w:lang w:val="en-US"/>
              </w:rPr>
              <w:t>:</w:t>
            </w:r>
            <w:r w:rsidRPr="0082691C">
              <w:rPr>
                <w:lang w:val="en-US"/>
              </w:rPr>
              <w:t xml:space="preserve"> </w:t>
            </w:r>
            <w:r w:rsidRPr="0082691C">
              <w:rPr>
                <w:rStyle w:val="tlid-translation"/>
                <w:lang w:val="en-US"/>
              </w:rPr>
              <w:t>R. Walpole, W. Pitt, B. Disraeli.</w:t>
            </w:r>
            <w:r w:rsidRPr="0082691C">
              <w:rPr>
                <w:lang w:val="en-US"/>
              </w:rPr>
              <w:t xml:space="preserve"> </w:t>
            </w:r>
            <w:r w:rsidRPr="0082691C">
              <w:rPr>
                <w:rStyle w:val="tlid-translation"/>
                <w:lang w:val="en-US"/>
              </w:rPr>
              <w:t xml:space="preserve">statesman </w:t>
            </w:r>
            <w:r w:rsidRPr="008617C3">
              <w:rPr>
                <w:rStyle w:val="tlid-translation"/>
                <w:lang w:val="en-US"/>
              </w:rPr>
              <w:t>,</w:t>
            </w:r>
            <w:r w:rsidRPr="0082691C">
              <w:rPr>
                <w:rStyle w:val="tlid-translation"/>
                <w:lang w:val="en-US"/>
              </w:rPr>
              <w:t xml:space="preserve"> politician, writer</w:t>
            </w:r>
            <w:r w:rsidR="0082691C" w:rsidRPr="0082691C">
              <w:rPr>
                <w:rStyle w:val="tlid-translation"/>
                <w:lang w:val="en-US"/>
              </w:rPr>
              <w:t>,</w:t>
            </w:r>
            <w:r w:rsidR="0082691C" w:rsidRPr="00857649">
              <w:rPr>
                <w:lang w:val="en-US"/>
              </w:rPr>
              <w:t xml:space="preserve"> </w:t>
            </w:r>
            <w:r w:rsidR="0082691C" w:rsidRPr="00857649">
              <w:rPr>
                <w:rStyle w:val="tlid-translation"/>
                <w:lang w:val="en-US"/>
              </w:rPr>
              <w:t>systematic education</w:t>
            </w:r>
            <w:r w:rsidR="00941D4A" w:rsidRPr="00941D4A">
              <w:rPr>
                <w:rStyle w:val="tlid-translation"/>
                <w:lang w:val="en-US"/>
              </w:rPr>
              <w:t>,</w:t>
            </w:r>
            <w:r w:rsidR="00941D4A" w:rsidRPr="00857649">
              <w:rPr>
                <w:lang w:val="en-US"/>
              </w:rPr>
              <w:t xml:space="preserve"> </w:t>
            </w:r>
            <w:r w:rsidR="00941D4A" w:rsidRPr="00857649">
              <w:rPr>
                <w:rStyle w:val="tlid-translation"/>
                <w:lang w:val="en-US"/>
              </w:rPr>
              <w:t>social policy</w:t>
            </w:r>
            <w:r w:rsidR="00941D4A" w:rsidRPr="00941D4A">
              <w:rPr>
                <w:rStyle w:val="tlid-translation"/>
                <w:lang w:val="en-US"/>
              </w:rPr>
              <w:t xml:space="preserve">, </w:t>
            </w:r>
            <w:r w:rsidR="00941D4A" w:rsidRPr="00857649">
              <w:rPr>
                <w:rStyle w:val="tlid-translation"/>
                <w:lang w:val="en-US"/>
              </w:rPr>
              <w:t xml:space="preserve">the Suez Canal </w:t>
            </w:r>
            <w:r w:rsidR="00941D4A" w:rsidRPr="00941D4A">
              <w:rPr>
                <w:rStyle w:val="tlid-translation"/>
                <w:lang w:val="en-US"/>
              </w:rPr>
              <w:t>,</w:t>
            </w:r>
            <w:r w:rsidR="00941D4A" w:rsidRPr="00857649">
              <w:rPr>
                <w:rStyle w:val="tlid-translation"/>
                <w:lang w:val="en-US"/>
              </w:rPr>
              <w:t>“Snowdrop League”</w:t>
            </w:r>
          </w:p>
          <w:p w:rsidR="00FD6167" w:rsidRPr="0082642C" w:rsidRDefault="00FD6167" w:rsidP="001E2C30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Грамматика:</w:t>
            </w:r>
          </w:p>
          <w:p w:rsidR="00FD6167" w:rsidRPr="008617C3" w:rsidRDefault="00215654" w:rsidP="00032000">
            <w:pPr>
              <w:ind w:left="0" w:firstLine="0"/>
              <w:rPr>
                <w:bCs/>
              </w:rPr>
            </w:pPr>
            <w:r w:rsidRPr="00233FAF">
              <w:rPr>
                <w:lang w:val="en-US"/>
              </w:rPr>
              <w:t>Present Progressive</w:t>
            </w:r>
            <w:r w:rsidRPr="008617C3">
              <w:rPr>
                <w:bCs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FD6167" w:rsidRPr="0082642C" w:rsidRDefault="00FD6167" w:rsidP="001E2C3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FD6167" w:rsidRPr="0082642C" w:rsidRDefault="00FD6167" w:rsidP="005C28FD">
            <w:pPr>
              <w:pStyle w:val="21"/>
              <w:ind w:left="0" w:right="0" w:firstLine="0"/>
            </w:pPr>
            <w:r w:rsidRPr="0082642C">
              <w:t>Сюжетно – ролевая игра</w:t>
            </w:r>
            <w:r w:rsidR="00870101">
              <w:t xml:space="preserve">. </w:t>
            </w:r>
            <w:r w:rsidRPr="0082642C">
              <w:t xml:space="preserve"> </w:t>
            </w:r>
          </w:p>
          <w:p w:rsidR="00FD6167" w:rsidRPr="0082642C" w:rsidRDefault="00870101" w:rsidP="00870101">
            <w:pPr>
              <w:ind w:left="0" w:firstLine="0"/>
              <w:rPr>
                <w:bCs/>
              </w:rPr>
            </w:pPr>
            <w:r>
              <w:t>Учащиеся используют самостоятельно приобретенные знания, лексической компетенции, совершенствование речевых умений и навыков.</w:t>
            </w:r>
          </w:p>
        </w:tc>
        <w:tc>
          <w:tcPr>
            <w:tcW w:w="1426" w:type="dxa"/>
            <w:gridSpan w:val="2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963C64">
              <w:rPr>
                <w:bCs/>
              </w:rPr>
              <w:t xml:space="preserve"> </w:t>
            </w:r>
          </w:p>
        </w:tc>
      </w:tr>
      <w:tr w:rsidR="00454E87" w:rsidRPr="0082642C" w:rsidTr="004E1180">
        <w:tc>
          <w:tcPr>
            <w:tcW w:w="548" w:type="dxa"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17</w:t>
            </w:r>
          </w:p>
        </w:tc>
        <w:tc>
          <w:tcPr>
            <w:tcW w:w="703" w:type="dxa"/>
            <w:gridSpan w:val="3"/>
            <w:vMerge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  <w:vMerge w:val="restart"/>
          </w:tcPr>
          <w:p w:rsidR="00454E87" w:rsidRPr="0082642C" w:rsidRDefault="00454E87" w:rsidP="00706B64">
            <w:pPr>
              <w:jc w:val="both"/>
              <w:rPr>
                <w:b/>
              </w:rPr>
            </w:pPr>
          </w:p>
          <w:p w:rsidR="00454E87" w:rsidRPr="0082642C" w:rsidRDefault="00454E87" w:rsidP="003273C2">
            <w:pPr>
              <w:pStyle w:val="21"/>
              <w:ind w:left="0" w:right="0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454E87" w:rsidRPr="0082642C" w:rsidRDefault="00454E87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9 неделя</w:t>
            </w:r>
          </w:p>
        </w:tc>
        <w:tc>
          <w:tcPr>
            <w:tcW w:w="1281" w:type="dxa"/>
          </w:tcPr>
          <w:p w:rsidR="00454E87" w:rsidRDefault="00941D4A" w:rsidP="00941D4A">
            <w:pPr>
              <w:ind w:left="0" w:firstLine="0"/>
              <w:jc w:val="center"/>
            </w:pPr>
            <w:r>
              <w:t xml:space="preserve">Елизавета </w:t>
            </w:r>
            <w:r>
              <w:rPr>
                <w:lang w:val="en-US"/>
              </w:rPr>
              <w:t>II</w:t>
            </w:r>
            <w:r w:rsidRPr="00870101">
              <w:t xml:space="preserve"> </w:t>
            </w:r>
            <w:r w:rsidR="00454E87" w:rsidRPr="0082642C">
              <w:t xml:space="preserve">Королевская семья. </w:t>
            </w:r>
          </w:p>
          <w:p w:rsidR="00941D4A" w:rsidRPr="0082642C" w:rsidRDefault="00941D4A" w:rsidP="00941D4A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3260" w:type="dxa"/>
            <w:gridSpan w:val="5"/>
          </w:tcPr>
          <w:p w:rsidR="00870101" w:rsidRPr="00BD51A2" w:rsidRDefault="00BD51A2" w:rsidP="003135BB">
            <w:pPr>
              <w:pStyle w:val="21"/>
              <w:tabs>
                <w:tab w:val="left" w:pos="1276"/>
              </w:tabs>
              <w:ind w:left="0" w:right="0" w:firstLine="0"/>
              <w:contextualSpacing/>
              <w:rPr>
                <w:lang w:val="en-US"/>
              </w:rPr>
            </w:pPr>
            <w:r w:rsidRPr="00BD51A2">
              <w:rPr>
                <w:lang w:val="en-US"/>
              </w:rPr>
              <w:t xml:space="preserve"> </w:t>
            </w:r>
            <w:r>
              <w:t>Лексика</w:t>
            </w:r>
            <w:r w:rsidRPr="00BD51A2">
              <w:rPr>
                <w:lang w:val="en-US"/>
              </w:rPr>
              <w:t>:</w:t>
            </w:r>
          </w:p>
          <w:p w:rsidR="00BD51A2" w:rsidRPr="00857649" w:rsidRDefault="00BD51A2" w:rsidP="003135BB">
            <w:pPr>
              <w:pStyle w:val="21"/>
              <w:tabs>
                <w:tab w:val="left" w:pos="1276"/>
              </w:tabs>
              <w:ind w:left="0" w:right="0"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Pr="00857649">
              <w:rPr>
                <w:lang w:val="en-US"/>
              </w:rPr>
              <w:t xml:space="preserve"> </w:t>
            </w:r>
            <w:r>
              <w:rPr>
                <w:lang w:val="en-US"/>
              </w:rPr>
              <w:t>Royal</w:t>
            </w:r>
            <w:r w:rsidRPr="00857649">
              <w:rPr>
                <w:lang w:val="en-US"/>
              </w:rPr>
              <w:t xml:space="preserve"> </w:t>
            </w:r>
            <w:r w:rsidR="00870101" w:rsidRPr="00870101">
              <w:rPr>
                <w:lang w:val="en-US"/>
              </w:rPr>
              <w:t>Family,</w:t>
            </w:r>
          </w:p>
          <w:p w:rsidR="00454E87" w:rsidRPr="00870101" w:rsidRDefault="00857460" w:rsidP="003135BB">
            <w:pPr>
              <w:pStyle w:val="21"/>
              <w:tabs>
                <w:tab w:val="left" w:pos="1276"/>
              </w:tabs>
              <w:ind w:left="0" w:right="0" w:firstLine="0"/>
              <w:contextualSpacing/>
              <w:rPr>
                <w:lang w:val="en-US"/>
              </w:rPr>
            </w:pPr>
            <w:r w:rsidRPr="00834AB1">
              <w:rPr>
                <w:lang w:val="en-US"/>
              </w:rPr>
              <w:t>the Queen</w:t>
            </w:r>
            <w:r w:rsidR="00870101" w:rsidRPr="00870101">
              <w:rPr>
                <w:lang w:val="en-US"/>
              </w:rPr>
              <w:t>, the Head of the UK of Great Britain and Northern Ireland,</w:t>
            </w:r>
            <w:r w:rsidR="00870101" w:rsidRPr="00834AB1">
              <w:rPr>
                <w:lang w:val="en-US"/>
              </w:rPr>
              <w:t xml:space="preserve"> Charles, Anne, Andrew, Edward</w:t>
            </w:r>
            <w:r w:rsidR="00870101" w:rsidRPr="00870101">
              <w:rPr>
                <w:lang w:val="en-US"/>
              </w:rPr>
              <w:t>,</w:t>
            </w:r>
            <w:r w:rsidR="00870101" w:rsidRPr="00834AB1">
              <w:rPr>
                <w:lang w:val="en-US"/>
              </w:rPr>
              <w:t xml:space="preserve"> duke, baron, earl, marquis, viscount</w:t>
            </w:r>
          </w:p>
          <w:p w:rsidR="00215654" w:rsidRDefault="00870101" w:rsidP="003135BB">
            <w:pPr>
              <w:pStyle w:val="21"/>
              <w:tabs>
                <w:tab w:val="left" w:pos="1276"/>
              </w:tabs>
              <w:ind w:left="0" w:right="0" w:firstLine="0"/>
              <w:contextualSpacing/>
            </w:pPr>
            <w:r>
              <w:t>Грамматика:</w:t>
            </w:r>
          </w:p>
          <w:p w:rsidR="00870101" w:rsidRPr="00870101" w:rsidRDefault="00870101" w:rsidP="003135BB">
            <w:pPr>
              <w:pStyle w:val="21"/>
              <w:tabs>
                <w:tab w:val="left" w:pos="1276"/>
              </w:tabs>
              <w:ind w:left="0" w:right="0" w:firstLine="0"/>
              <w:contextualSpacing/>
              <w:rPr>
                <w:lang w:val="en-US"/>
              </w:rPr>
            </w:pPr>
            <w:r w:rsidRPr="0082642C">
              <w:t>Многозначные</w:t>
            </w:r>
            <w:r w:rsidRPr="00870101">
              <w:rPr>
                <w:lang w:val="en-US"/>
              </w:rPr>
              <w:t xml:space="preserve"> </w:t>
            </w:r>
            <w:r w:rsidRPr="0082642C">
              <w:t>слова</w:t>
            </w:r>
            <w:r w:rsidRPr="00870101">
              <w:rPr>
                <w:lang w:val="en-US"/>
              </w:rPr>
              <w:t>.</w:t>
            </w:r>
          </w:p>
        </w:tc>
        <w:tc>
          <w:tcPr>
            <w:tcW w:w="567" w:type="dxa"/>
            <w:gridSpan w:val="2"/>
          </w:tcPr>
          <w:p w:rsidR="00454E87" w:rsidRPr="0082642C" w:rsidRDefault="00454E87" w:rsidP="000F02E3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941D4A" w:rsidRDefault="00941D4A" w:rsidP="00941D4A">
            <w:pPr>
              <w:ind w:left="0" w:firstLine="0"/>
            </w:pPr>
            <w:r>
              <w:t>Видеоурок с</w:t>
            </w:r>
          </w:p>
          <w:p w:rsidR="00941D4A" w:rsidRDefault="00941D4A" w:rsidP="00941D4A">
            <w:pPr>
              <w:ind w:left="0" w:firstLine="0"/>
            </w:pPr>
            <w:r>
              <w:t>использование</w:t>
            </w:r>
          </w:p>
          <w:p w:rsidR="00941D4A" w:rsidRDefault="00941D4A" w:rsidP="00941D4A">
            <w:pPr>
              <w:ind w:left="0" w:firstLine="0"/>
            </w:pPr>
            <w:r>
              <w:t xml:space="preserve">фрагментов </w:t>
            </w:r>
            <w:proofErr w:type="gramStart"/>
            <w:r>
              <w:t>из</w:t>
            </w:r>
            <w:proofErr w:type="gramEnd"/>
          </w:p>
          <w:p w:rsidR="00941D4A" w:rsidRDefault="00941D4A" w:rsidP="00941D4A">
            <w:pPr>
              <w:ind w:left="0" w:firstLine="0"/>
            </w:pPr>
            <w:proofErr w:type="spellStart"/>
            <w:r>
              <w:t>док</w:t>
            </w:r>
            <w:proofErr w:type="gramStart"/>
            <w:r>
              <w:t>.ф</w:t>
            </w:r>
            <w:proofErr w:type="gramEnd"/>
            <w:r>
              <w:t>ильма</w:t>
            </w:r>
            <w:proofErr w:type="spellEnd"/>
          </w:p>
          <w:p w:rsidR="00941D4A" w:rsidRPr="0082642C" w:rsidRDefault="00941D4A" w:rsidP="00843A1A">
            <w:pPr>
              <w:ind w:left="227" w:firstLine="0"/>
            </w:pPr>
            <w:r>
              <w:t>«Королевская   семья»</w:t>
            </w:r>
          </w:p>
          <w:p w:rsidR="00454E87" w:rsidRPr="0082642C" w:rsidRDefault="00454E87" w:rsidP="000062C7">
            <w:pPr>
              <w:pStyle w:val="21"/>
              <w:ind w:left="0" w:right="0" w:firstLine="0"/>
            </w:pPr>
            <w:r w:rsidRPr="0082642C">
              <w:t xml:space="preserve">На уроке учащиеся </w:t>
            </w:r>
            <w:r w:rsidR="00AD3705" w:rsidRPr="0082642C">
              <w:t>устанавливают</w:t>
            </w:r>
            <w:r w:rsidRPr="0082642C">
              <w:t xml:space="preserve"> </w:t>
            </w:r>
            <w:r w:rsidR="00AD3705" w:rsidRPr="0082642C">
              <w:t xml:space="preserve">хронологический/логический порядок событий </w:t>
            </w:r>
            <w:r w:rsidR="00AD3705" w:rsidRPr="0082642C">
              <w:lastRenderedPageBreak/>
              <w:t>в тексте;</w:t>
            </w:r>
          </w:p>
          <w:p w:rsidR="00454E87" w:rsidRPr="00941D4A" w:rsidRDefault="00454E87" w:rsidP="00941D4A">
            <w:pPr>
              <w:spacing w:line="360" w:lineRule="auto"/>
              <w:ind w:left="0" w:firstLine="0"/>
            </w:pPr>
          </w:p>
        </w:tc>
        <w:tc>
          <w:tcPr>
            <w:tcW w:w="1426" w:type="dxa"/>
            <w:gridSpan w:val="2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454E87" w:rsidRPr="00725D1B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>
              <w:rPr>
                <w:sz w:val="20"/>
                <w:szCs w:val="20"/>
              </w:rPr>
              <w:t>,</w:t>
            </w:r>
            <w:r w:rsidRPr="00725D1B"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 </w:t>
            </w:r>
            <w:r w:rsidRPr="00725D1B">
              <w:rPr>
                <w:bCs/>
                <w:sz w:val="20"/>
                <w:szCs w:val="20"/>
              </w:rPr>
              <w:t>видео фильм</w:t>
            </w:r>
          </w:p>
        </w:tc>
      </w:tr>
      <w:tr w:rsidR="00454E87" w:rsidRPr="0082642C" w:rsidTr="004E1180">
        <w:tc>
          <w:tcPr>
            <w:tcW w:w="548" w:type="dxa"/>
            <w:vMerge w:val="restart"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18</w:t>
            </w:r>
          </w:p>
        </w:tc>
        <w:tc>
          <w:tcPr>
            <w:tcW w:w="703" w:type="dxa"/>
            <w:gridSpan w:val="3"/>
            <w:vMerge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  <w:vMerge/>
          </w:tcPr>
          <w:p w:rsidR="00454E87" w:rsidRPr="0082642C" w:rsidRDefault="00454E87" w:rsidP="003273C2">
            <w:pPr>
              <w:pStyle w:val="21"/>
              <w:ind w:left="0" w:right="0"/>
              <w:rPr>
                <w:bCs/>
              </w:rPr>
            </w:pPr>
          </w:p>
        </w:tc>
        <w:tc>
          <w:tcPr>
            <w:tcW w:w="667" w:type="dxa"/>
            <w:gridSpan w:val="3"/>
            <w:vMerge/>
            <w:textDirection w:val="btLr"/>
          </w:tcPr>
          <w:p w:rsidR="00454E87" w:rsidRPr="0082642C" w:rsidRDefault="00454E87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281" w:type="dxa"/>
          </w:tcPr>
          <w:p w:rsidR="00454E87" w:rsidRPr="0082642C" w:rsidRDefault="00454E87" w:rsidP="003273C2">
            <w:pPr>
              <w:ind w:left="0" w:firstLine="0"/>
              <w:rPr>
                <w:bCs/>
              </w:rPr>
            </w:pPr>
            <w:r w:rsidRPr="0082642C">
              <w:t>Проектная работа «Знаменитые люди».</w:t>
            </w:r>
          </w:p>
        </w:tc>
        <w:tc>
          <w:tcPr>
            <w:tcW w:w="3260" w:type="dxa"/>
            <w:gridSpan w:val="5"/>
          </w:tcPr>
          <w:p w:rsidR="00454E87" w:rsidRPr="0082642C" w:rsidRDefault="00454E87" w:rsidP="00140C50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</w:tc>
        <w:tc>
          <w:tcPr>
            <w:tcW w:w="567" w:type="dxa"/>
            <w:gridSpan w:val="2"/>
          </w:tcPr>
          <w:p w:rsidR="00454E87" w:rsidRPr="0082642C" w:rsidRDefault="00454E87" w:rsidP="00140C5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454E87" w:rsidRPr="0082642C" w:rsidRDefault="00941D4A" w:rsidP="00140C50">
            <w:pPr>
              <w:ind w:left="0" w:firstLine="0"/>
            </w:pPr>
            <w:r>
              <w:t xml:space="preserve"> Урок -</w:t>
            </w:r>
            <w:r w:rsidRPr="00941D4A">
              <w:t xml:space="preserve"> </w:t>
            </w:r>
            <w:r>
              <w:t>о</w:t>
            </w:r>
            <w:r w:rsidR="00454E87" w:rsidRPr="0082642C">
              <w:t xml:space="preserve">прос, самостоятельная работа в группах, </w:t>
            </w:r>
          </w:p>
          <w:p w:rsidR="00454E87" w:rsidRPr="0082642C" w:rsidRDefault="00454E87" w:rsidP="00140C50">
            <w:pPr>
              <w:ind w:left="0" w:firstLine="0"/>
              <w:rPr>
                <w:bCs/>
              </w:rPr>
            </w:pPr>
            <w:r w:rsidRPr="0082642C">
              <w:t>презентация своих работ.</w:t>
            </w:r>
          </w:p>
        </w:tc>
        <w:tc>
          <w:tcPr>
            <w:tcW w:w="1426" w:type="dxa"/>
            <w:gridSpan w:val="2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963952" w:rsidRPr="0082642C" w:rsidRDefault="00725D1B" w:rsidP="00725D1B">
            <w:pPr>
              <w:ind w:left="227" w:firstLine="0"/>
              <w:rPr>
                <w:bCs/>
                <w:i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63952" w:rsidRPr="00725D1B" w:rsidRDefault="00963952" w:rsidP="00941D4A">
            <w:pPr>
              <w:ind w:left="227" w:firstLine="0"/>
              <w:rPr>
                <w:bCs/>
                <w:iCs/>
                <w:sz w:val="20"/>
                <w:szCs w:val="20"/>
              </w:rPr>
            </w:pPr>
            <w:r w:rsidRPr="00725D1B">
              <w:rPr>
                <w:bCs/>
                <w:iCs/>
                <w:sz w:val="20"/>
                <w:szCs w:val="20"/>
              </w:rPr>
              <w:t>Ноутбуки</w:t>
            </w:r>
            <w:r w:rsidR="00725D1B">
              <w:rPr>
                <w:bCs/>
                <w:iCs/>
                <w:sz w:val="20"/>
                <w:szCs w:val="20"/>
              </w:rPr>
              <w:t xml:space="preserve"> (10 </w:t>
            </w:r>
            <w:proofErr w:type="spellStart"/>
            <w:proofErr w:type="gramStart"/>
            <w:r w:rsidR="00725D1B">
              <w:rPr>
                <w:bCs/>
                <w:iCs/>
                <w:sz w:val="20"/>
                <w:szCs w:val="20"/>
              </w:rPr>
              <w:t>шт</w:t>
            </w:r>
            <w:proofErr w:type="spellEnd"/>
            <w:proofErr w:type="gramEnd"/>
            <w:r w:rsidR="00725D1B">
              <w:rPr>
                <w:bCs/>
                <w:iCs/>
                <w:sz w:val="20"/>
                <w:szCs w:val="20"/>
              </w:rPr>
              <w:t>)</w:t>
            </w:r>
          </w:p>
          <w:p w:rsidR="00454E87" w:rsidRPr="0082642C" w:rsidRDefault="00454E87" w:rsidP="00140C50">
            <w:pPr>
              <w:ind w:left="0" w:firstLine="0"/>
              <w:rPr>
                <w:bCs/>
              </w:rPr>
            </w:pPr>
          </w:p>
        </w:tc>
      </w:tr>
      <w:tr w:rsidR="00454E87" w:rsidRPr="0082642C" w:rsidTr="004E1180">
        <w:tc>
          <w:tcPr>
            <w:tcW w:w="548" w:type="dxa"/>
            <w:vMerge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703" w:type="dxa"/>
            <w:gridSpan w:val="3"/>
          </w:tcPr>
          <w:p w:rsidR="00454E87" w:rsidRPr="0082642C" w:rsidRDefault="00454E8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  <w:vMerge/>
          </w:tcPr>
          <w:p w:rsidR="00454E87" w:rsidRPr="0082642C" w:rsidRDefault="00454E87" w:rsidP="003273C2">
            <w:pPr>
              <w:pStyle w:val="21"/>
              <w:ind w:left="0" w:right="0" w:firstLine="0"/>
            </w:pPr>
          </w:p>
        </w:tc>
        <w:tc>
          <w:tcPr>
            <w:tcW w:w="667" w:type="dxa"/>
            <w:gridSpan w:val="3"/>
          </w:tcPr>
          <w:p w:rsidR="00454E87" w:rsidRPr="0082642C" w:rsidRDefault="00454E87">
            <w:pPr>
              <w:ind w:left="0" w:right="0" w:firstLine="0"/>
              <w:rPr>
                <w:rFonts w:eastAsia="Calibri"/>
              </w:rPr>
            </w:pPr>
          </w:p>
          <w:p w:rsidR="00454E87" w:rsidRPr="0082642C" w:rsidRDefault="00454E87" w:rsidP="003273C2">
            <w:pPr>
              <w:pStyle w:val="21"/>
              <w:ind w:left="0" w:right="0" w:firstLine="0"/>
            </w:pPr>
          </w:p>
        </w:tc>
        <w:tc>
          <w:tcPr>
            <w:tcW w:w="8652" w:type="dxa"/>
            <w:gridSpan w:val="12"/>
          </w:tcPr>
          <w:p w:rsidR="00454E87" w:rsidRPr="0082642C" w:rsidRDefault="00454E87" w:rsidP="003273C2">
            <w:pPr>
              <w:ind w:left="750" w:firstLine="0"/>
              <w:jc w:val="both"/>
              <w:rPr>
                <w:b/>
              </w:rPr>
            </w:pPr>
            <w:r w:rsidRPr="0082642C">
              <w:rPr>
                <w:b/>
              </w:rPr>
              <w:t>3.Древняя история. Легенды, памятники. 6 часов</w:t>
            </w:r>
          </w:p>
          <w:p w:rsidR="00454E87" w:rsidRPr="0082642C" w:rsidRDefault="00454E87" w:rsidP="000062C7">
            <w:pPr>
              <w:pStyle w:val="21"/>
              <w:ind w:left="0" w:right="0"/>
            </w:pPr>
          </w:p>
        </w:tc>
      </w:tr>
      <w:tr w:rsidR="00454E87" w:rsidRPr="0082642C" w:rsidTr="004E1180">
        <w:tc>
          <w:tcPr>
            <w:tcW w:w="548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19</w:t>
            </w:r>
          </w:p>
        </w:tc>
        <w:tc>
          <w:tcPr>
            <w:tcW w:w="703" w:type="dxa"/>
            <w:gridSpan w:val="3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29" w:type="dxa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81" w:type="dxa"/>
          </w:tcPr>
          <w:p w:rsidR="00FD6167" w:rsidRPr="0082642C" w:rsidRDefault="002A5512" w:rsidP="007C479E">
            <w:pPr>
              <w:ind w:left="0" w:firstLine="0"/>
              <w:rPr>
                <w:bCs/>
              </w:rPr>
            </w:pPr>
            <w:r w:rsidRPr="0082642C">
              <w:t>Первые жители туманного Альбиона</w:t>
            </w:r>
          </w:p>
        </w:tc>
        <w:tc>
          <w:tcPr>
            <w:tcW w:w="3260" w:type="dxa"/>
            <w:gridSpan w:val="5"/>
          </w:tcPr>
          <w:p w:rsidR="00857649" w:rsidRPr="00C22BF7" w:rsidRDefault="00857649" w:rsidP="000F02E3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C22BF7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C22BF7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="00C22BF7" w:rsidRPr="00C22BF7">
              <w:rPr>
                <w:bCs/>
                <w:lang w:val="en-US"/>
              </w:rPr>
              <w:t>:</w:t>
            </w:r>
            <w:r w:rsidRPr="00C22BF7">
              <w:rPr>
                <w:bCs/>
                <w:lang w:val="en-US"/>
              </w:rPr>
              <w:t xml:space="preserve"> </w:t>
            </w:r>
            <w:r w:rsidR="00C22BF7" w:rsidRPr="00C22BF7">
              <w:rPr>
                <w:lang w:val="en-US"/>
              </w:rPr>
              <w:t>AD,</w:t>
            </w:r>
            <w:r w:rsidR="00D971E7" w:rsidRPr="00D971E7">
              <w:rPr>
                <w:lang w:val="en-US"/>
              </w:rPr>
              <w:t xml:space="preserve"> </w:t>
            </w:r>
            <w:r w:rsidR="00C22BF7" w:rsidRPr="00C22BF7">
              <w:rPr>
                <w:lang w:val="en-US"/>
              </w:rPr>
              <w:t>Celts, Celtic</w:t>
            </w:r>
            <w:r w:rsidR="00D971E7" w:rsidRPr="00D971E7">
              <w:rPr>
                <w:lang w:val="en-US"/>
              </w:rPr>
              <w:t xml:space="preserve">, </w:t>
            </w:r>
            <w:r w:rsidR="00C22BF7" w:rsidRPr="00C22BF7">
              <w:rPr>
                <w:lang w:val="en-US"/>
              </w:rPr>
              <w:t>Londinium, roads, queen, Romans, Latin, Julius Caesar, Colchester, enemies, tribes, bridges</w:t>
            </w:r>
          </w:p>
          <w:p w:rsidR="00857649" w:rsidRDefault="00857649" w:rsidP="000F02E3">
            <w:pPr>
              <w:ind w:left="0" w:firstLine="0"/>
              <w:rPr>
                <w:rStyle w:val="tlid-translation"/>
              </w:rPr>
            </w:pPr>
            <w:r w:rsidRPr="0082642C">
              <w:rPr>
                <w:bCs/>
              </w:rPr>
              <w:t>Грамматика</w:t>
            </w:r>
            <w:proofErr w:type="gramStart"/>
            <w:r w:rsidR="00D971E7">
              <w:rPr>
                <w:bCs/>
              </w:rPr>
              <w:t>6</w:t>
            </w:r>
            <w:proofErr w:type="gramEnd"/>
          </w:p>
          <w:p w:rsidR="00FD6167" w:rsidRPr="0082642C" w:rsidRDefault="001C7F15" w:rsidP="000F02E3">
            <w:pPr>
              <w:ind w:left="0" w:firstLine="0"/>
              <w:rPr>
                <w:bCs/>
              </w:rPr>
            </w:pPr>
            <w:proofErr w:type="spellStart"/>
            <w:r>
              <w:rPr>
                <w:rStyle w:val="tlid-translation"/>
              </w:rPr>
              <w:t>Regular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verbs</w:t>
            </w:r>
            <w:proofErr w:type="spellEnd"/>
          </w:p>
        </w:tc>
        <w:tc>
          <w:tcPr>
            <w:tcW w:w="567" w:type="dxa"/>
            <w:gridSpan w:val="2"/>
          </w:tcPr>
          <w:p w:rsidR="00FD6167" w:rsidRPr="0082642C" w:rsidRDefault="00FD6167" w:rsidP="00454E87">
            <w:pPr>
              <w:ind w:left="0" w:firstLine="0"/>
            </w:pPr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706B64" w:rsidRPr="0082642C" w:rsidRDefault="00706B64" w:rsidP="00706B64">
            <w:pPr>
              <w:pStyle w:val="21"/>
              <w:ind w:left="0" w:righ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>Урок - лекция</w:t>
            </w:r>
          </w:p>
          <w:p w:rsidR="00FD6167" w:rsidRPr="0082642C" w:rsidRDefault="00706B64" w:rsidP="00706B64">
            <w:pPr>
              <w:ind w:left="0" w:firstLine="0"/>
              <w:rPr>
                <w:bCs/>
              </w:rPr>
            </w:pPr>
            <w:r w:rsidRPr="0082642C">
              <w:t>Развити</w:t>
            </w:r>
            <w:r w:rsidR="00454E87" w:rsidRPr="0082642C">
              <w:t>е умения извлекать информацию о</w:t>
            </w:r>
            <w:r w:rsidRPr="0082642C">
              <w:t xml:space="preserve">б истории </w:t>
            </w:r>
            <w:r w:rsidRPr="0082642C">
              <w:rPr>
                <w:b/>
                <w:bCs/>
              </w:rPr>
              <w:t>страны</w:t>
            </w:r>
            <w:r w:rsidRPr="0082642C">
              <w:t xml:space="preserve"> из лекции.</w:t>
            </w:r>
          </w:p>
        </w:tc>
        <w:tc>
          <w:tcPr>
            <w:tcW w:w="1426" w:type="dxa"/>
            <w:gridSpan w:val="2"/>
          </w:tcPr>
          <w:p w:rsidR="00917A02" w:rsidRPr="00725D1B" w:rsidRDefault="00917A02" w:rsidP="00917A02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FD6167" w:rsidRPr="0082642C" w:rsidRDefault="00FD6167" w:rsidP="000062C7">
            <w:pPr>
              <w:ind w:left="0" w:firstLine="0"/>
              <w:rPr>
                <w:bCs/>
              </w:rPr>
            </w:pPr>
          </w:p>
        </w:tc>
      </w:tr>
      <w:tr w:rsidR="00FD6167" w:rsidRPr="0082642C" w:rsidTr="004E1180">
        <w:tc>
          <w:tcPr>
            <w:tcW w:w="564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20</w:t>
            </w:r>
          </w:p>
        </w:tc>
        <w:tc>
          <w:tcPr>
            <w:tcW w:w="656" w:type="dxa"/>
            <w:vMerge w:val="restart"/>
            <w:textDirection w:val="btLr"/>
          </w:tcPr>
          <w:p w:rsidR="00FD6167" w:rsidRPr="0082642C" w:rsidRDefault="00FD6167" w:rsidP="003273C2">
            <w:pPr>
              <w:ind w:left="113" w:firstLine="0"/>
              <w:rPr>
                <w:bCs/>
              </w:rPr>
            </w:pPr>
            <w:r w:rsidRPr="0082642C">
              <w:rPr>
                <w:bCs/>
              </w:rPr>
              <w:t>декабрь</w:t>
            </w:r>
          </w:p>
        </w:tc>
        <w:tc>
          <w:tcPr>
            <w:tcW w:w="660" w:type="dxa"/>
            <w:gridSpan w:val="2"/>
          </w:tcPr>
          <w:p w:rsidR="00FD6167" w:rsidRPr="0082642C" w:rsidRDefault="00FD6167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textDirection w:val="btLr"/>
          </w:tcPr>
          <w:p w:rsidR="00FD6167" w:rsidRPr="0082642C" w:rsidRDefault="00FD6167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10 неделя</w:t>
            </w:r>
          </w:p>
        </w:tc>
        <w:tc>
          <w:tcPr>
            <w:tcW w:w="1281" w:type="dxa"/>
          </w:tcPr>
          <w:p w:rsidR="00FD6167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Стоунхендж. Друиды.</w:t>
            </w:r>
          </w:p>
        </w:tc>
        <w:tc>
          <w:tcPr>
            <w:tcW w:w="3260" w:type="dxa"/>
            <w:gridSpan w:val="5"/>
          </w:tcPr>
          <w:p w:rsidR="001C7F15" w:rsidRDefault="00FD6167" w:rsidP="001E2C30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 xml:space="preserve">Лексика по теме </w:t>
            </w:r>
          </w:p>
          <w:p w:rsidR="00857649" w:rsidRPr="00C22BF7" w:rsidRDefault="00857649" w:rsidP="001E2C30">
            <w:pPr>
              <w:ind w:left="0" w:firstLine="0"/>
            </w:pPr>
            <w:r w:rsidRPr="00C22BF7">
              <w:rPr>
                <w:lang w:val="en-US"/>
              </w:rPr>
              <w:t>Stonehenge</w:t>
            </w:r>
            <w:r w:rsidR="00C22BF7" w:rsidRPr="00C22BF7">
              <w:rPr>
                <w:lang w:val="en-US"/>
              </w:rPr>
              <w:t xml:space="preserve">, The ring of the Druids, </w:t>
            </w:r>
            <w:r w:rsidR="00C22BF7" w:rsidRPr="0082642C">
              <w:t>Просмотр</w:t>
            </w:r>
            <w:r w:rsidR="00C22BF7" w:rsidRPr="00C22BF7">
              <w:rPr>
                <w:lang w:val="en-US"/>
              </w:rPr>
              <w:t xml:space="preserve"> </w:t>
            </w:r>
            <w:r w:rsidR="00C22BF7" w:rsidRPr="0082642C">
              <w:t>фильма</w:t>
            </w:r>
            <w:r w:rsidR="00C22BF7" w:rsidRPr="00C22BF7">
              <w:rPr>
                <w:lang w:val="en-US"/>
              </w:rPr>
              <w:t xml:space="preserve">.  </w:t>
            </w:r>
            <w:r w:rsidR="00C22BF7" w:rsidRPr="0082642C">
              <w:t>Знакомство с достопримечательностями стран изучаемого языка</w:t>
            </w:r>
            <w:proofErr w:type="gramStart"/>
            <w:r w:rsidR="00C22BF7" w:rsidRPr="0082642C">
              <w:t>.</w:t>
            </w:r>
            <w:proofErr w:type="gramEnd"/>
            <w:r w:rsidR="00C22BF7">
              <w:t xml:space="preserve"> </w:t>
            </w:r>
            <w:proofErr w:type="gramStart"/>
            <w:r w:rsidR="00C22BF7">
              <w:rPr>
                <w:rStyle w:val="c0"/>
              </w:rPr>
              <w:t>п</w:t>
            </w:r>
            <w:proofErr w:type="gramEnd"/>
            <w:r w:rsidR="00C22BF7">
              <w:rPr>
                <w:rStyle w:val="c0"/>
              </w:rPr>
              <w:t>ознакомиться с историей происхождения Стоунхенджа, тайнами и легендами,</w:t>
            </w:r>
          </w:p>
          <w:p w:rsidR="00FD6167" w:rsidRPr="0082642C" w:rsidRDefault="00FD6167" w:rsidP="00C22BF7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Грамматика:</w:t>
            </w:r>
            <w:r w:rsidR="001C7F15" w:rsidRPr="001C7F15">
              <w:rPr>
                <w:rStyle w:val="tlid-translation"/>
              </w:rPr>
              <w:t xml:space="preserve"> </w:t>
            </w:r>
            <w:proofErr w:type="spellStart"/>
            <w:r w:rsidR="001C7F15">
              <w:rPr>
                <w:rStyle w:val="tlid-translation"/>
              </w:rPr>
              <w:t>Past</w:t>
            </w:r>
            <w:proofErr w:type="spellEnd"/>
            <w:r w:rsidR="001C7F15" w:rsidRPr="001C7F15">
              <w:rPr>
                <w:rStyle w:val="tlid-translation"/>
              </w:rPr>
              <w:t xml:space="preserve"> </w:t>
            </w:r>
            <w:proofErr w:type="spellStart"/>
            <w:r w:rsidR="001C7F15">
              <w:rPr>
                <w:rStyle w:val="tlid-translation"/>
              </w:rPr>
              <w:t>simple</w:t>
            </w:r>
            <w:proofErr w:type="spellEnd"/>
          </w:p>
        </w:tc>
        <w:tc>
          <w:tcPr>
            <w:tcW w:w="567" w:type="dxa"/>
            <w:gridSpan w:val="2"/>
          </w:tcPr>
          <w:p w:rsidR="00FD6167" w:rsidRPr="0082642C" w:rsidRDefault="00FD6167" w:rsidP="00454E87">
            <w:pPr>
              <w:ind w:left="0" w:firstLine="0"/>
              <w:rPr>
                <w:lang w:val="en-US"/>
              </w:rPr>
            </w:pPr>
            <w:r w:rsidRPr="0082642C">
              <w:rPr>
                <w:bCs/>
                <w:lang w:val="en-US"/>
              </w:rPr>
              <w:t>1</w:t>
            </w:r>
          </w:p>
        </w:tc>
        <w:tc>
          <w:tcPr>
            <w:tcW w:w="2118" w:type="dxa"/>
            <w:gridSpan w:val="2"/>
          </w:tcPr>
          <w:p w:rsidR="00C22BF7" w:rsidRDefault="00FD6167" w:rsidP="00CE128A">
            <w:pPr>
              <w:spacing w:before="100" w:beforeAutospacing="1" w:after="100" w:afterAutospacing="1"/>
              <w:ind w:left="227" w:right="0" w:firstLine="0"/>
              <w:rPr>
                <w:rStyle w:val="c0"/>
              </w:rPr>
            </w:pPr>
            <w:r w:rsidRPr="0082642C">
              <w:t xml:space="preserve">Сюжетно – ролевая игра </w:t>
            </w:r>
            <w:proofErr w:type="gramStart"/>
            <w:r w:rsidR="00C22BF7">
              <w:rPr>
                <w:rStyle w:val="c0"/>
              </w:rPr>
              <w:t>связанными</w:t>
            </w:r>
            <w:proofErr w:type="gramEnd"/>
            <w:r w:rsidR="00C22BF7">
              <w:rPr>
                <w:rStyle w:val="c0"/>
              </w:rPr>
              <w:t xml:space="preserve"> с </w:t>
            </w:r>
          </w:p>
          <w:p w:rsidR="00CE128A" w:rsidRPr="0082642C" w:rsidRDefault="00C22BF7" w:rsidP="00E01D52">
            <w:pPr>
              <w:spacing w:before="100" w:beforeAutospacing="1" w:after="100" w:afterAutospacing="1"/>
              <w:ind w:left="227" w:right="0" w:firstLine="0"/>
            </w:pPr>
            <w:r>
              <w:rPr>
                <w:rStyle w:val="c0"/>
              </w:rPr>
              <w:t>происхождением данного памятника исторического наследия.</w:t>
            </w:r>
          </w:p>
          <w:p w:rsidR="008F0D29" w:rsidRPr="0082642C" w:rsidRDefault="008F0D29" w:rsidP="00CE128A">
            <w:pPr>
              <w:pStyle w:val="21"/>
              <w:ind w:left="0" w:right="0" w:firstLine="0"/>
            </w:pPr>
          </w:p>
          <w:p w:rsidR="00CE128A" w:rsidRPr="0082642C" w:rsidRDefault="00CE128A" w:rsidP="00CE128A">
            <w:pPr>
              <w:pStyle w:val="21"/>
              <w:ind w:left="0" w:right="0" w:firstLine="0"/>
            </w:pPr>
          </w:p>
          <w:p w:rsidR="00FD6167" w:rsidRPr="0082642C" w:rsidRDefault="00FD6167" w:rsidP="000F02E3">
            <w:pPr>
              <w:ind w:left="0" w:firstLine="0"/>
              <w:rPr>
                <w:bCs/>
              </w:rPr>
            </w:pPr>
          </w:p>
        </w:tc>
        <w:tc>
          <w:tcPr>
            <w:tcW w:w="1426" w:type="dxa"/>
            <w:gridSpan w:val="2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>
              <w:rPr>
                <w:rFonts w:eastAsia="Times New Roman"/>
                <w:bCs/>
                <w:kern w:val="36"/>
                <w:sz w:val="20"/>
                <w:szCs w:val="20"/>
              </w:rPr>
              <w:t>Видео фильм</w:t>
            </w:r>
          </w:p>
          <w:p w:rsidR="00FD6167" w:rsidRPr="0082642C" w:rsidRDefault="00FD6167" w:rsidP="000062C7">
            <w:pPr>
              <w:ind w:left="0" w:firstLine="0"/>
              <w:rPr>
                <w:bCs/>
              </w:rPr>
            </w:pP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AD146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21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2A5512" w:rsidRPr="0082642C" w:rsidRDefault="002A5512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11 неделя</w:t>
            </w:r>
          </w:p>
        </w:tc>
        <w:tc>
          <w:tcPr>
            <w:tcW w:w="1281" w:type="dxa"/>
          </w:tcPr>
          <w:p w:rsidR="00F40A1E" w:rsidRDefault="00F40A1E" w:rsidP="00140C50">
            <w:r>
              <w:t>Римская</w:t>
            </w:r>
          </w:p>
          <w:p w:rsidR="00F40A1E" w:rsidRDefault="00F40A1E" w:rsidP="00C22BF7">
            <w:pPr>
              <w:ind w:left="0" w:firstLine="0"/>
            </w:pPr>
            <w:r>
              <w:t>Британия.</w:t>
            </w:r>
          </w:p>
          <w:p w:rsidR="002A5512" w:rsidRPr="0082642C" w:rsidRDefault="002A5512" w:rsidP="00140C50">
            <w:r w:rsidRPr="0082642C">
              <w:t xml:space="preserve">Адрианов вал. </w:t>
            </w:r>
          </w:p>
        </w:tc>
        <w:tc>
          <w:tcPr>
            <w:tcW w:w="3260" w:type="dxa"/>
            <w:gridSpan w:val="5"/>
          </w:tcPr>
          <w:p w:rsidR="00C22BF7" w:rsidRPr="005A18BC" w:rsidRDefault="00C22BF7" w:rsidP="000F02E3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Лексика</w:t>
            </w:r>
            <w:r w:rsidRPr="00C22BF7">
              <w:rPr>
                <w:rStyle w:val="tlid-translation"/>
                <w:lang w:val="en-US"/>
              </w:rPr>
              <w:t>:</w:t>
            </w:r>
            <w:r w:rsidRPr="00C22BF7">
              <w:rPr>
                <w:lang w:val="en-US"/>
              </w:rPr>
              <w:t xml:space="preserve"> Hadrian, Claudius, Caesar, Roman Empire, Londinium, BC (before Christ), AD (anno Domini)</w:t>
            </w:r>
            <w:r w:rsidR="005A18BC" w:rsidRPr="005A18BC">
              <w:rPr>
                <w:lang w:val="en-US"/>
              </w:rPr>
              <w:t>,</w:t>
            </w:r>
            <w:r w:rsidR="005A18BC" w:rsidRPr="00E406A1">
              <w:rPr>
                <w:i/>
                <w:iCs/>
                <w:lang w:val="en-US"/>
              </w:rPr>
              <w:t xml:space="preserve"> </w:t>
            </w:r>
            <w:r w:rsidR="005A18BC" w:rsidRPr="00E406A1">
              <w:rPr>
                <w:iCs/>
                <w:lang w:val="en-US"/>
              </w:rPr>
              <w:t>Hadrian's Wall</w:t>
            </w:r>
          </w:p>
          <w:p w:rsidR="001C7F15" w:rsidRPr="00C22BF7" w:rsidRDefault="001C7F15" w:rsidP="000F02E3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Грамматика</w:t>
            </w:r>
            <w:r w:rsidRPr="00C22BF7">
              <w:rPr>
                <w:rStyle w:val="tlid-translation"/>
                <w:lang w:val="en-US"/>
              </w:rPr>
              <w:t>:</w:t>
            </w:r>
          </w:p>
          <w:p w:rsidR="002A5512" w:rsidRPr="0082642C" w:rsidRDefault="001C7F15" w:rsidP="000F02E3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  <w:r w:rsidRPr="00C22BF7">
              <w:rPr>
                <w:rStyle w:val="tlid-translation"/>
                <w:lang w:val="en-US"/>
              </w:rPr>
              <w:t>Irregular Verbs</w:t>
            </w:r>
          </w:p>
        </w:tc>
        <w:tc>
          <w:tcPr>
            <w:tcW w:w="567" w:type="dxa"/>
            <w:gridSpan w:val="2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843A1A" w:rsidRDefault="00843A1A" w:rsidP="00843A1A">
            <w:pPr>
              <w:pStyle w:val="c16"/>
              <w:rPr>
                <w:color w:val="000000"/>
              </w:rPr>
            </w:pPr>
            <w:r>
              <w:rPr>
                <w:color w:val="000000"/>
              </w:rPr>
              <w:t xml:space="preserve"> Урок – исследование</w:t>
            </w:r>
          </w:p>
          <w:p w:rsidR="002A5512" w:rsidRPr="00843A1A" w:rsidRDefault="00D971E7" w:rsidP="00843A1A">
            <w:pPr>
              <w:pStyle w:val="c16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F40A1E">
              <w:rPr>
                <w:color w:val="000000"/>
              </w:rPr>
              <w:t>рупповая, фронтальная.</w:t>
            </w:r>
            <w:r w:rsidR="00843A1A">
              <w:rPr>
                <w:rStyle w:val="22"/>
              </w:rPr>
              <w:t xml:space="preserve">  Уч-ся </w:t>
            </w:r>
            <w:r w:rsidR="00843A1A">
              <w:rPr>
                <w:rStyle w:val="c20"/>
              </w:rPr>
              <w:t>применяют информационные умения, поиск, выделение, переработку и систематизацию информации для последующего ее использования, составлять опорные записи при подготовке устного сообщения.</w:t>
            </w:r>
          </w:p>
        </w:tc>
        <w:tc>
          <w:tcPr>
            <w:tcW w:w="1426" w:type="dxa"/>
            <w:gridSpan w:val="2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22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281" w:type="dxa"/>
          </w:tcPr>
          <w:p w:rsidR="002A5512" w:rsidRPr="0082642C" w:rsidRDefault="002A5512" w:rsidP="000F02E3">
            <w:pPr>
              <w:ind w:left="0" w:firstLine="0"/>
              <w:jc w:val="center"/>
              <w:rPr>
                <w:bCs/>
              </w:rPr>
            </w:pPr>
            <w:r w:rsidRPr="0082642C">
              <w:t xml:space="preserve">Англо-саксонское завоевание. Появление </w:t>
            </w:r>
            <w:r w:rsidRPr="0082642C">
              <w:lastRenderedPageBreak/>
              <w:t>первых христиан.</w:t>
            </w:r>
          </w:p>
        </w:tc>
        <w:tc>
          <w:tcPr>
            <w:tcW w:w="3260" w:type="dxa"/>
            <w:gridSpan w:val="5"/>
          </w:tcPr>
          <w:p w:rsidR="00D971E7" w:rsidRPr="00D971E7" w:rsidRDefault="00D971E7" w:rsidP="008166D3">
            <w:pPr>
              <w:ind w:left="0" w:firstLine="0"/>
              <w:rPr>
                <w:iCs/>
                <w:lang w:val="en-US"/>
              </w:rPr>
            </w:pPr>
            <w:r w:rsidRPr="004D7746">
              <w:rPr>
                <w:iCs/>
              </w:rPr>
              <w:lastRenderedPageBreak/>
              <w:t xml:space="preserve"> </w:t>
            </w:r>
            <w:r>
              <w:rPr>
                <w:iCs/>
              </w:rPr>
              <w:t>Лексика</w:t>
            </w:r>
            <w:r w:rsidRPr="00D971E7">
              <w:rPr>
                <w:iCs/>
                <w:lang w:val="en-US"/>
              </w:rPr>
              <w:t>:</w:t>
            </w:r>
          </w:p>
          <w:p w:rsidR="00D971E7" w:rsidRPr="00D971E7" w:rsidRDefault="00D971E7" w:rsidP="008166D3">
            <w:pPr>
              <w:ind w:left="0" w:firstLine="0"/>
              <w:rPr>
                <w:rStyle w:val="tlid-translation"/>
                <w:lang w:val="en-US"/>
              </w:rPr>
            </w:pPr>
            <w:r w:rsidRPr="004D7746">
              <w:rPr>
                <w:rStyle w:val="tlid-translation"/>
                <w:lang w:val="en-US"/>
              </w:rPr>
              <w:t>Anglo</w:t>
            </w:r>
            <w:r w:rsidRPr="00D971E7">
              <w:rPr>
                <w:rStyle w:val="tlid-translation"/>
                <w:lang w:val="en-US"/>
              </w:rPr>
              <w:t>-</w:t>
            </w:r>
            <w:r w:rsidRPr="004D7746">
              <w:rPr>
                <w:rStyle w:val="tlid-translation"/>
                <w:lang w:val="en-US"/>
              </w:rPr>
              <w:t>Saxon</w:t>
            </w:r>
            <w:r w:rsidRPr="00D971E7">
              <w:rPr>
                <w:rStyle w:val="tlid-translation"/>
                <w:lang w:val="en-US"/>
              </w:rPr>
              <w:t>,</w:t>
            </w:r>
          </w:p>
          <w:p w:rsidR="00D971E7" w:rsidRPr="00D971E7" w:rsidRDefault="00D971E7" w:rsidP="008166D3">
            <w:pPr>
              <w:ind w:left="0" w:firstLine="0"/>
              <w:rPr>
                <w:iCs/>
                <w:lang w:val="en-US"/>
              </w:rPr>
            </w:pPr>
            <w:r w:rsidRPr="004D7746">
              <w:rPr>
                <w:rStyle w:val="tlid-translation"/>
                <w:lang w:val="en-US"/>
              </w:rPr>
              <w:t xml:space="preserve"> Conquest</w:t>
            </w:r>
            <w:r w:rsidRPr="00D971E7">
              <w:rPr>
                <w:rStyle w:val="tlid-translation"/>
                <w:lang w:val="en-US"/>
              </w:rPr>
              <w:t>,</w:t>
            </w:r>
            <w:r w:rsidRPr="004D7746">
              <w:rPr>
                <w:rStyle w:val="tlid-translation"/>
                <w:lang w:val="en-US"/>
              </w:rPr>
              <w:t>appearance, the Christians</w:t>
            </w:r>
          </w:p>
          <w:p w:rsidR="00D971E7" w:rsidRPr="004D7746" w:rsidRDefault="00D971E7" w:rsidP="008166D3">
            <w:pPr>
              <w:ind w:left="0" w:firstLine="0"/>
              <w:rPr>
                <w:iCs/>
                <w:lang w:val="en-US"/>
              </w:rPr>
            </w:pPr>
          </w:p>
          <w:p w:rsidR="001C7F15" w:rsidRPr="002200EF" w:rsidRDefault="001C7F15" w:rsidP="001C7F15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rPr>
                <w:rStyle w:val="tlid-translation"/>
              </w:rPr>
              <w:lastRenderedPageBreak/>
              <w:t>Грамматика</w:t>
            </w:r>
            <w:r w:rsidRPr="002200EF">
              <w:rPr>
                <w:rStyle w:val="tlid-translation"/>
                <w:lang w:val="en-US"/>
              </w:rPr>
              <w:t>:</w:t>
            </w:r>
          </w:p>
          <w:p w:rsidR="001C7F15" w:rsidRPr="002200EF" w:rsidRDefault="001C7F15" w:rsidP="008166D3">
            <w:pPr>
              <w:ind w:left="0" w:firstLine="0"/>
              <w:rPr>
                <w:bCs/>
                <w:lang w:val="en-US"/>
              </w:rPr>
            </w:pPr>
            <w:r>
              <w:rPr>
                <w:lang w:val="en-US"/>
              </w:rPr>
              <w:t>T</w:t>
            </w:r>
            <w:r w:rsidRPr="002200EF">
              <w:rPr>
                <w:lang w:val="en-US"/>
              </w:rPr>
              <w:t>he past perfect tense.</w:t>
            </w:r>
          </w:p>
        </w:tc>
        <w:tc>
          <w:tcPr>
            <w:tcW w:w="567" w:type="dxa"/>
            <w:gridSpan w:val="2"/>
          </w:tcPr>
          <w:p w:rsidR="002A5512" w:rsidRPr="0082642C" w:rsidRDefault="002A5512" w:rsidP="000F02E3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118" w:type="dxa"/>
            <w:gridSpan w:val="2"/>
          </w:tcPr>
          <w:p w:rsidR="00E01D52" w:rsidRPr="00E01D52" w:rsidRDefault="00E01D52" w:rsidP="00E01D52">
            <w:pPr>
              <w:pStyle w:val="4"/>
              <w:spacing w:before="0"/>
              <w:ind w:left="227" w:firstLine="0"/>
              <w:rPr>
                <w:b w:val="0"/>
                <w:i w:val="0"/>
              </w:rPr>
            </w:pPr>
            <w:r w:rsidRPr="00E01D52">
              <w:rPr>
                <w:rFonts w:ascii="Times New Roman" w:hAnsi="Times New Roman" w:cs="Times New Roman"/>
                <w:b w:val="0"/>
                <w:i w:val="0"/>
                <w:color w:val="00000A"/>
              </w:rPr>
              <w:t>Урок</w:t>
            </w:r>
            <w:r>
              <w:rPr>
                <w:rFonts w:ascii="Times New Roman" w:hAnsi="Times New Roman" w:cs="Times New Roman"/>
                <w:b w:val="0"/>
                <w:i w:val="0"/>
                <w:color w:val="00000A"/>
              </w:rPr>
              <w:t xml:space="preserve"> </w:t>
            </w:r>
            <w:r w:rsidRPr="00E01D52">
              <w:rPr>
                <w:rFonts w:ascii="Times New Roman" w:hAnsi="Times New Roman" w:cs="Times New Roman"/>
                <w:b w:val="0"/>
                <w:i w:val="0"/>
                <w:color w:val="00000A"/>
              </w:rPr>
              <w:t>практического применения знаний</w:t>
            </w:r>
            <w:r w:rsidRPr="00E01D52">
              <w:rPr>
                <w:b w:val="0"/>
                <w:i w:val="0"/>
                <w:color w:val="00000A"/>
              </w:rPr>
              <w:t>.</w:t>
            </w:r>
          </w:p>
          <w:p w:rsidR="002A5512" w:rsidRPr="0082642C" w:rsidRDefault="00E01D52" w:rsidP="00E01D52">
            <w:pPr>
              <w:pStyle w:val="21"/>
              <w:ind w:left="0" w:right="0" w:firstLine="0"/>
            </w:pPr>
            <w:r>
              <w:rPr>
                <w:color w:val="000000"/>
              </w:rPr>
              <w:t xml:space="preserve"> </w:t>
            </w:r>
            <w:r w:rsidR="00D971E7">
              <w:rPr>
                <w:color w:val="000000"/>
              </w:rPr>
              <w:t xml:space="preserve">Индивидуальная, </w:t>
            </w:r>
            <w:r w:rsidR="00D971E7">
              <w:rPr>
                <w:color w:val="000000"/>
              </w:rPr>
              <w:lastRenderedPageBreak/>
              <w:t>парная.</w:t>
            </w:r>
            <w:r w:rsidR="005A18BC">
              <w:rPr>
                <w:color w:val="000000"/>
              </w:rPr>
              <w:t xml:space="preserve"> </w:t>
            </w:r>
            <w:r w:rsidR="00D971E7">
              <w:t>У</w:t>
            </w:r>
            <w:r w:rsidR="002A5512" w:rsidRPr="0082642C">
              <w:t xml:space="preserve">чащиеся </w:t>
            </w:r>
            <w:proofErr w:type="gramStart"/>
            <w:r w:rsidR="002A5512" w:rsidRPr="0082642C">
              <w:t>в</w:t>
            </w:r>
            <w:proofErr w:type="gramEnd"/>
            <w:r w:rsidR="002A5512" w:rsidRPr="0082642C">
              <w:t xml:space="preserve"> работ</w:t>
            </w:r>
            <w:r w:rsidR="00843A1A">
              <w:t>ают</w:t>
            </w:r>
            <w:r w:rsidR="002A5512" w:rsidRPr="0082642C">
              <w:t xml:space="preserve"> </w:t>
            </w:r>
            <w:proofErr w:type="gramStart"/>
            <w:r w:rsidR="002A5512" w:rsidRPr="0082642C">
              <w:t>с</w:t>
            </w:r>
            <w:proofErr w:type="gramEnd"/>
            <w:r w:rsidR="002A5512" w:rsidRPr="0082642C">
              <w:t xml:space="preserve"> раздаточным материалом</w:t>
            </w:r>
            <w:r w:rsidR="005A18BC">
              <w:t xml:space="preserve"> с карточками-заданиями в режиме «вопрос-ответ» с целью контроля услышанного материала</w:t>
            </w:r>
          </w:p>
          <w:p w:rsidR="002A5512" w:rsidRPr="0082642C" w:rsidRDefault="002A5512" w:rsidP="000F02E3">
            <w:pPr>
              <w:ind w:left="0" w:firstLine="0"/>
              <w:rPr>
                <w:bCs/>
              </w:rPr>
            </w:pPr>
          </w:p>
        </w:tc>
        <w:tc>
          <w:tcPr>
            <w:tcW w:w="1426" w:type="dxa"/>
            <w:gridSpan w:val="2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lastRenderedPageBreak/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AD1460">
            <w:pPr>
              <w:ind w:left="0" w:firstLine="0"/>
              <w:jc w:val="center"/>
              <w:rPr>
                <w:bCs/>
              </w:rPr>
            </w:pPr>
            <w:r w:rsidRPr="00D971E7">
              <w:rPr>
                <w:bCs/>
              </w:rPr>
              <w:lastRenderedPageBreak/>
              <w:t>2</w:t>
            </w:r>
            <w:r w:rsidRPr="0082642C">
              <w:rPr>
                <w:bCs/>
              </w:rPr>
              <w:t>3</w:t>
            </w:r>
          </w:p>
          <w:p w:rsidR="002A5512" w:rsidRPr="0082642C" w:rsidRDefault="002A5512" w:rsidP="00AD146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6" w:type="dxa"/>
            <w:vMerge/>
          </w:tcPr>
          <w:p w:rsidR="002A5512" w:rsidRPr="00D971E7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281" w:type="dxa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Альфред Великий. Эдуард Исповедник. Вестминстерское аббатство.</w:t>
            </w:r>
          </w:p>
        </w:tc>
        <w:tc>
          <w:tcPr>
            <w:tcW w:w="3260" w:type="dxa"/>
            <w:gridSpan w:val="5"/>
          </w:tcPr>
          <w:p w:rsidR="005A18BC" w:rsidRPr="00E406A1" w:rsidRDefault="0082691C" w:rsidP="0082691C">
            <w:pPr>
              <w:ind w:left="0" w:firstLine="0"/>
              <w:rPr>
                <w:rStyle w:val="tlid-translation"/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5A18BC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5A18BC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="005A18BC" w:rsidRPr="005A18BC">
              <w:rPr>
                <w:bCs/>
                <w:lang w:val="en-US"/>
              </w:rPr>
              <w:t>:</w:t>
            </w:r>
            <w:r w:rsidR="005A18BC" w:rsidRPr="005A18BC">
              <w:rPr>
                <w:lang w:val="en-US"/>
              </w:rPr>
              <w:t xml:space="preserve"> </w:t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Alfred the Great. Edward the Confessor</w:t>
            </w:r>
            <w:r w:rsidR="005A18BC" w:rsidRPr="00E406A1">
              <w:rPr>
                <w:rStyle w:val="tlid-translation"/>
                <w:lang w:val="en-US"/>
              </w:rPr>
              <w:t>.</w:t>
            </w:r>
          </w:p>
          <w:p w:rsidR="005A18BC" w:rsidRPr="005A18BC" w:rsidRDefault="005A18BC" w:rsidP="0082691C">
            <w:pPr>
              <w:ind w:left="0" w:firstLine="0"/>
              <w:rPr>
                <w:bCs/>
                <w:sz w:val="22"/>
                <w:szCs w:val="22"/>
                <w:lang w:val="en-US"/>
              </w:rPr>
            </w:pPr>
            <w:r w:rsidRPr="00E406A1">
              <w:rPr>
                <w:rStyle w:val="tlid-translation"/>
                <w:sz w:val="22"/>
                <w:szCs w:val="22"/>
                <w:lang w:val="en-US"/>
              </w:rPr>
              <w:t>Westminster</w:t>
            </w:r>
            <w:r w:rsidRPr="005A18BC">
              <w:rPr>
                <w:rStyle w:val="tlid-translation"/>
                <w:sz w:val="22"/>
                <w:szCs w:val="22"/>
                <w:lang w:val="en-US"/>
              </w:rPr>
              <w:t xml:space="preserve"> </w:t>
            </w:r>
            <w:r w:rsidRPr="00E406A1">
              <w:rPr>
                <w:rStyle w:val="tlid-translation"/>
                <w:sz w:val="22"/>
                <w:szCs w:val="22"/>
                <w:lang w:val="en-US"/>
              </w:rPr>
              <w:t>Abbey</w:t>
            </w:r>
            <w:r w:rsidRPr="005A18BC">
              <w:rPr>
                <w:rStyle w:val="tlid-translation"/>
                <w:sz w:val="22"/>
                <w:szCs w:val="22"/>
                <w:lang w:val="en-US"/>
              </w:rPr>
              <w:t>.</w:t>
            </w:r>
          </w:p>
          <w:p w:rsidR="00857649" w:rsidRPr="00E406A1" w:rsidRDefault="0082691C" w:rsidP="0082691C">
            <w:pPr>
              <w:ind w:left="0" w:firstLine="0"/>
              <w:rPr>
                <w:bCs/>
                <w:sz w:val="22"/>
                <w:szCs w:val="22"/>
                <w:lang w:val="en-US"/>
              </w:rPr>
            </w:pPr>
            <w:r w:rsidRPr="005A18BC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Henry VII Chapel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Edward the Confessor's Chapel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Poets corner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Chapter House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Peaks Chamber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Abbey Museum</w:t>
            </w:r>
            <w:r w:rsidR="005A18BC" w:rsidRPr="00E406A1">
              <w:rPr>
                <w:sz w:val="22"/>
                <w:szCs w:val="22"/>
                <w:lang w:val="en-US"/>
              </w:rPr>
              <w:br/>
            </w:r>
            <w:r w:rsidR="005A18BC" w:rsidRPr="00E406A1">
              <w:rPr>
                <w:rStyle w:val="tlid-translation"/>
                <w:sz w:val="22"/>
                <w:szCs w:val="22"/>
                <w:lang w:val="en-US"/>
              </w:rPr>
              <w:t>     Tomb of the Unknown Soldier</w:t>
            </w:r>
          </w:p>
          <w:p w:rsidR="00857649" w:rsidRPr="005A18BC" w:rsidRDefault="0082691C" w:rsidP="0082691C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Грамматика</w:t>
            </w:r>
            <w:r w:rsidRPr="0082642C">
              <w:rPr>
                <w:bCs/>
                <w:lang w:val="en-US"/>
              </w:rPr>
              <w:t xml:space="preserve">: </w:t>
            </w:r>
          </w:p>
          <w:p w:rsidR="002A5512" w:rsidRPr="005A18BC" w:rsidRDefault="00857649" w:rsidP="000F02E3">
            <w:pPr>
              <w:ind w:left="0" w:firstLine="0"/>
              <w:rPr>
                <w:bCs/>
                <w:lang w:val="en-US"/>
              </w:rPr>
            </w:pPr>
            <w:r>
              <w:t>Модальные</w:t>
            </w:r>
            <w:r w:rsidRPr="005A18BC">
              <w:rPr>
                <w:lang w:val="en-US"/>
              </w:rPr>
              <w:t xml:space="preserve"> </w:t>
            </w:r>
            <w:r>
              <w:t>глаголы</w:t>
            </w:r>
          </w:p>
        </w:tc>
        <w:tc>
          <w:tcPr>
            <w:tcW w:w="567" w:type="dxa"/>
            <w:gridSpan w:val="2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E01D52" w:rsidRPr="00E01D52" w:rsidRDefault="00E01D52" w:rsidP="00E01D52">
            <w:pPr>
              <w:pStyle w:val="4"/>
              <w:spacing w:before="0"/>
              <w:ind w:left="227" w:firstLine="0"/>
              <w:rPr>
                <w:rFonts w:ascii="Times New Roman" w:hAnsi="Times New Roman" w:cs="Times New Roman"/>
                <w:b w:val="0"/>
                <w:i w:val="0"/>
              </w:rPr>
            </w:pPr>
            <w:r w:rsidRPr="00E01D52">
              <w:rPr>
                <w:rFonts w:ascii="Times New Roman" w:hAnsi="Times New Roman" w:cs="Times New Roman"/>
                <w:b w:val="0"/>
                <w:i w:val="0"/>
                <w:color w:val="00000A"/>
              </w:rPr>
              <w:t>Урок контроля и проверки знаний.</w:t>
            </w:r>
          </w:p>
          <w:p w:rsidR="002A5512" w:rsidRPr="0082642C" w:rsidRDefault="00E01D52" w:rsidP="00E01D52">
            <w:pPr>
              <w:pStyle w:val="21"/>
              <w:ind w:left="0" w:right="0" w:firstLine="0"/>
            </w:pPr>
            <w:r w:rsidRPr="0082642C">
              <w:t xml:space="preserve"> </w:t>
            </w:r>
            <w:r w:rsidR="002A5512" w:rsidRPr="0082642C">
              <w:t>На уроке учащиеся в работе с раздаточным материалом</w:t>
            </w:r>
          </w:p>
          <w:p w:rsidR="002A5512" w:rsidRPr="0082642C" w:rsidRDefault="002A5512" w:rsidP="00E01D52">
            <w:pPr>
              <w:ind w:left="0" w:firstLine="0"/>
              <w:rPr>
                <w:bCs/>
              </w:rPr>
            </w:pPr>
            <w:r w:rsidRPr="0082642C">
              <w:t>Смотрят видеоролик, выполняют задания в тетради ручкой</w:t>
            </w:r>
          </w:p>
        </w:tc>
        <w:tc>
          <w:tcPr>
            <w:tcW w:w="1426" w:type="dxa"/>
            <w:gridSpan w:val="2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  <w:lang w:val="en-US"/>
              </w:rPr>
              <w:t>2</w:t>
            </w:r>
            <w:r w:rsidRPr="0082642C">
              <w:rPr>
                <w:bCs/>
              </w:rPr>
              <w:t>4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60" w:type="dxa"/>
            <w:gridSpan w:val="2"/>
            <w:vMerge w:val="restart"/>
          </w:tcPr>
          <w:p w:rsidR="002A5512" w:rsidRPr="0082642C" w:rsidRDefault="002A5512" w:rsidP="003273C2">
            <w:pPr>
              <w:jc w:val="both"/>
              <w:rPr>
                <w:b/>
              </w:rPr>
            </w:pPr>
          </w:p>
          <w:p w:rsidR="002A5512" w:rsidRPr="0082642C" w:rsidRDefault="002A5512" w:rsidP="00454E87">
            <w:pPr>
              <w:pStyle w:val="21"/>
              <w:ind w:left="0" w:right="0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12 неделя</w:t>
            </w:r>
          </w:p>
          <w:p w:rsidR="002A5512" w:rsidRPr="0082642C" w:rsidRDefault="002A5512" w:rsidP="00454E87">
            <w:pPr>
              <w:ind w:left="1490" w:firstLine="0"/>
              <w:jc w:val="both"/>
              <w:rPr>
                <w:b/>
              </w:rPr>
            </w:pPr>
          </w:p>
          <w:p w:rsidR="002A5512" w:rsidRPr="0082642C" w:rsidRDefault="002A5512" w:rsidP="00454E87">
            <w:pPr>
              <w:pStyle w:val="21"/>
              <w:ind w:left="0" w:right="0"/>
              <w:rPr>
                <w:bCs/>
              </w:rPr>
            </w:pPr>
          </w:p>
        </w:tc>
        <w:tc>
          <w:tcPr>
            <w:tcW w:w="1281" w:type="dxa"/>
          </w:tcPr>
          <w:p w:rsidR="004A63BD" w:rsidRPr="0082642C" w:rsidRDefault="002A5512" w:rsidP="001E2C30">
            <w:pPr>
              <w:ind w:left="0" w:firstLine="0"/>
              <w:jc w:val="center"/>
            </w:pPr>
            <w:r w:rsidRPr="0082642C">
              <w:t xml:space="preserve">Видеоурок с использованием фрагментов из </w:t>
            </w:r>
            <w:proofErr w:type="gramStart"/>
            <w:r w:rsidRPr="0082642C">
              <w:t>худ</w:t>
            </w:r>
            <w:proofErr w:type="gramEnd"/>
            <w:r w:rsidRPr="0082642C">
              <w:t xml:space="preserve">. </w:t>
            </w:r>
            <w:r w:rsidR="004A63BD" w:rsidRPr="0082642C">
              <w:t>Ф</w:t>
            </w:r>
            <w:r w:rsidRPr="0082642C">
              <w:t>ильмов</w:t>
            </w:r>
          </w:p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«Викинги», «Король Артур».</w:t>
            </w:r>
          </w:p>
        </w:tc>
        <w:tc>
          <w:tcPr>
            <w:tcW w:w="3260" w:type="dxa"/>
            <w:gridSpan w:val="5"/>
          </w:tcPr>
          <w:p w:rsidR="0082691C" w:rsidRPr="0082691C" w:rsidRDefault="0082691C" w:rsidP="00917A02">
            <w:pPr>
              <w:ind w:left="0" w:firstLine="0"/>
              <w:rPr>
                <w:bCs/>
              </w:rPr>
            </w:pPr>
          </w:p>
          <w:p w:rsidR="002A5512" w:rsidRPr="0082691C" w:rsidRDefault="0082691C" w:rsidP="007C479E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</w:tc>
        <w:tc>
          <w:tcPr>
            <w:tcW w:w="567" w:type="dxa"/>
            <w:gridSpan w:val="2"/>
          </w:tcPr>
          <w:p w:rsidR="002A5512" w:rsidRPr="0082642C" w:rsidRDefault="002A5512" w:rsidP="001E2C30">
            <w:r w:rsidRPr="0082642C">
              <w:rPr>
                <w:bCs/>
              </w:rPr>
              <w:t>1</w:t>
            </w:r>
          </w:p>
        </w:tc>
        <w:tc>
          <w:tcPr>
            <w:tcW w:w="2118" w:type="dxa"/>
            <w:gridSpan w:val="2"/>
          </w:tcPr>
          <w:p w:rsidR="00F40A1E" w:rsidRDefault="00F40A1E" w:rsidP="00F40A1E">
            <w:pPr>
              <w:ind w:left="0" w:firstLine="0"/>
            </w:pPr>
            <w:r>
              <w:t xml:space="preserve"> Видео – урок</w:t>
            </w:r>
          </w:p>
          <w:p w:rsidR="002A5512" w:rsidRPr="0082642C" w:rsidRDefault="002A5512" w:rsidP="005A18BC">
            <w:pPr>
              <w:ind w:left="0" w:firstLine="0"/>
              <w:rPr>
                <w:bCs/>
              </w:rPr>
            </w:pPr>
            <w:r w:rsidRPr="0082642C">
              <w:t>Смотрят видеоролик, выполняют задания в тетрад</w:t>
            </w:r>
            <w:r w:rsidR="005A18BC">
              <w:t>ях</w:t>
            </w:r>
          </w:p>
        </w:tc>
        <w:tc>
          <w:tcPr>
            <w:tcW w:w="1426" w:type="dxa"/>
            <w:gridSpan w:val="2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№3), видео фильм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963C64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6" w:type="dxa"/>
            <w:vMerge/>
          </w:tcPr>
          <w:p w:rsidR="002A5512" w:rsidRPr="00963C64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  <w:vMerge/>
          </w:tcPr>
          <w:p w:rsidR="002A5512" w:rsidRPr="0082642C" w:rsidRDefault="002A5512" w:rsidP="00454E87">
            <w:pPr>
              <w:pStyle w:val="21"/>
              <w:ind w:left="0" w:right="0" w:firstLine="0"/>
            </w:pPr>
          </w:p>
        </w:tc>
        <w:tc>
          <w:tcPr>
            <w:tcW w:w="667" w:type="dxa"/>
            <w:gridSpan w:val="3"/>
            <w:vMerge/>
          </w:tcPr>
          <w:p w:rsidR="002A5512" w:rsidRPr="0082642C" w:rsidRDefault="002A5512" w:rsidP="00454E87">
            <w:pPr>
              <w:pStyle w:val="21"/>
              <w:ind w:left="0" w:right="0" w:firstLine="0"/>
            </w:pPr>
          </w:p>
        </w:tc>
        <w:tc>
          <w:tcPr>
            <w:tcW w:w="8652" w:type="dxa"/>
            <w:gridSpan w:val="12"/>
          </w:tcPr>
          <w:p w:rsidR="002A5512" w:rsidRPr="0082642C" w:rsidRDefault="002A5512" w:rsidP="00454E87">
            <w:pPr>
              <w:ind w:left="851" w:firstLine="0"/>
              <w:jc w:val="both"/>
              <w:rPr>
                <w:b/>
              </w:rPr>
            </w:pPr>
            <w:r w:rsidRPr="0082642C">
              <w:rPr>
                <w:b/>
              </w:rPr>
              <w:t>4. Средневековая Британия. 12 часов</w:t>
            </w:r>
          </w:p>
          <w:p w:rsidR="002A5512" w:rsidRPr="0082642C" w:rsidRDefault="002A5512" w:rsidP="00454E87">
            <w:pPr>
              <w:pStyle w:val="21"/>
              <w:ind w:left="67" w:right="0" w:firstLine="0"/>
            </w:pP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  <w:lang w:val="en-US"/>
              </w:rPr>
              <w:t>2</w:t>
            </w:r>
            <w:r w:rsidRPr="0082642C">
              <w:rPr>
                <w:bCs/>
              </w:rPr>
              <w:t>5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  <w:lang w:val="en-US"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 w:val="restart"/>
            <w:textDirection w:val="btLr"/>
          </w:tcPr>
          <w:p w:rsidR="002A5512" w:rsidRPr="0082642C" w:rsidRDefault="002A5512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13 неделя</w:t>
            </w:r>
          </w:p>
        </w:tc>
        <w:tc>
          <w:tcPr>
            <w:tcW w:w="1973" w:type="dxa"/>
            <w:gridSpan w:val="2"/>
          </w:tcPr>
          <w:p w:rsidR="002A5512" w:rsidRPr="0082642C" w:rsidRDefault="002A5512" w:rsidP="00454E87">
            <w:pPr>
              <w:ind w:left="227" w:firstLine="0"/>
              <w:jc w:val="both"/>
            </w:pPr>
            <w:r w:rsidRPr="0082642C">
              <w:t>Нормандское завоевание, Вильгельм Завоеватель.</w:t>
            </w:r>
          </w:p>
          <w:p w:rsidR="002A5512" w:rsidRPr="0082642C" w:rsidRDefault="002A5512" w:rsidP="001E2C30">
            <w:pPr>
              <w:ind w:left="0" w:right="-5" w:firstLine="0"/>
              <w:jc w:val="center"/>
              <w:rPr>
                <w:bCs/>
              </w:rPr>
            </w:pPr>
          </w:p>
        </w:tc>
        <w:tc>
          <w:tcPr>
            <w:tcW w:w="1994" w:type="dxa"/>
            <w:gridSpan w:val="2"/>
          </w:tcPr>
          <w:p w:rsidR="002A5512" w:rsidRPr="0082642C" w:rsidRDefault="002A5512" w:rsidP="000F02E3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Повторение изученных лексических единиц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2A5512" w:rsidRPr="0082642C" w:rsidRDefault="002A5512" w:rsidP="00454E87">
            <w:pPr>
              <w:pStyle w:val="21"/>
              <w:ind w:left="0" w:righ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>Урок - лекция</w:t>
            </w:r>
          </w:p>
          <w:p w:rsidR="002A5512" w:rsidRPr="0082642C" w:rsidRDefault="002A5512" w:rsidP="00454E87">
            <w:pPr>
              <w:ind w:left="0" w:firstLine="0"/>
              <w:rPr>
                <w:bCs/>
              </w:rPr>
            </w:pPr>
            <w:r w:rsidRPr="0082642C">
              <w:t xml:space="preserve">Развитие умения извлекать информацию об истории </w:t>
            </w:r>
            <w:r w:rsidRPr="0082642C">
              <w:rPr>
                <w:b/>
                <w:bCs/>
              </w:rPr>
              <w:t>страны</w:t>
            </w:r>
            <w:r w:rsidRPr="0082642C">
              <w:t xml:space="preserve"> из лекции.</w:t>
            </w:r>
          </w:p>
        </w:tc>
        <w:tc>
          <w:tcPr>
            <w:tcW w:w="1561" w:type="dxa"/>
            <w:gridSpan w:val="3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rPr>
          <w:trHeight w:val="1575"/>
        </w:trPr>
        <w:tc>
          <w:tcPr>
            <w:tcW w:w="564" w:type="dxa"/>
            <w:gridSpan w:val="2"/>
          </w:tcPr>
          <w:p w:rsidR="002A5512" w:rsidRPr="0082642C" w:rsidRDefault="002A5512" w:rsidP="000F02E3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26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  <w:vMerge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73" w:type="dxa"/>
            <w:gridSpan w:val="2"/>
          </w:tcPr>
          <w:p w:rsidR="002A5512" w:rsidRPr="0082642C" w:rsidRDefault="002A5512" w:rsidP="000F02E3">
            <w:pPr>
              <w:ind w:left="0" w:firstLine="0"/>
              <w:jc w:val="center"/>
              <w:rPr>
                <w:bCs/>
              </w:rPr>
            </w:pPr>
            <w:r w:rsidRPr="0082642C">
              <w:t>Начало династии Плантагенетов</w:t>
            </w:r>
          </w:p>
        </w:tc>
        <w:tc>
          <w:tcPr>
            <w:tcW w:w="1994" w:type="dxa"/>
            <w:gridSpan w:val="2"/>
          </w:tcPr>
          <w:p w:rsidR="00994077" w:rsidRDefault="00994077" w:rsidP="00994077">
            <w:pPr>
              <w:shd w:val="clear" w:color="auto" w:fill="FFFFFF"/>
              <w:tabs>
                <w:tab w:val="left" w:pos="1276"/>
              </w:tabs>
              <w:ind w:left="227" w:right="0" w:firstLine="0"/>
              <w:contextualSpacing/>
              <w:jc w:val="both"/>
              <w:rPr>
                <w:rStyle w:val="tlid-translation"/>
              </w:rPr>
            </w:pPr>
            <w:r w:rsidRPr="004D7746">
              <w:rPr>
                <w:rStyle w:val="tlid-translation"/>
              </w:rPr>
              <w:t xml:space="preserve"> </w:t>
            </w:r>
            <w:r>
              <w:rPr>
                <w:rStyle w:val="tlid-translation"/>
              </w:rPr>
              <w:t>Лексика</w:t>
            </w:r>
            <w:r w:rsidRPr="004D7746">
              <w:rPr>
                <w:rStyle w:val="tlid-translation"/>
              </w:rPr>
              <w:t xml:space="preserve">: </w:t>
            </w:r>
            <w:r w:rsidRPr="00857649">
              <w:rPr>
                <w:rStyle w:val="tlid-translation"/>
                <w:lang w:val="en-US"/>
              </w:rPr>
              <w:t>the</w:t>
            </w:r>
            <w:r w:rsidRPr="004D7746">
              <w:rPr>
                <w:rStyle w:val="tlid-translation"/>
              </w:rPr>
              <w:t xml:space="preserve"> </w:t>
            </w:r>
            <w:r w:rsidRPr="00857649">
              <w:rPr>
                <w:rStyle w:val="tlid-translation"/>
                <w:lang w:val="en-US"/>
              </w:rPr>
              <w:t>Plantagenet</w:t>
            </w:r>
            <w:r w:rsidRPr="004D7746">
              <w:rPr>
                <w:rStyle w:val="tlid-translation"/>
              </w:rPr>
              <w:t xml:space="preserve"> </w:t>
            </w:r>
            <w:r w:rsidRPr="00857649">
              <w:rPr>
                <w:rStyle w:val="tlid-translation"/>
                <w:lang w:val="en-US"/>
              </w:rPr>
              <w:t>dynasty</w:t>
            </w:r>
          </w:p>
          <w:p w:rsidR="00D971E7" w:rsidRDefault="00D971E7" w:rsidP="00D971E7">
            <w:pPr>
              <w:pStyle w:val="21"/>
              <w:ind w:left="0" w:firstLine="0"/>
              <w:rPr>
                <w:b/>
                <w:bCs/>
              </w:rPr>
            </w:pPr>
            <w:r w:rsidRPr="0082642C">
              <w:t>Развитие умения извлекать информацию об истории</w:t>
            </w:r>
            <w:r>
              <w:rPr>
                <w:b/>
                <w:bCs/>
              </w:rPr>
              <w:t xml:space="preserve"> </w:t>
            </w:r>
            <w:r w:rsidRPr="006777F3">
              <w:rPr>
                <w:bCs/>
              </w:rPr>
              <w:t>династи</w:t>
            </w:r>
            <w:r w:rsidR="006777F3" w:rsidRPr="006777F3">
              <w:rPr>
                <w:bCs/>
              </w:rPr>
              <w:t>й</w:t>
            </w:r>
          </w:p>
          <w:p w:rsidR="0082691C" w:rsidRPr="00857649" w:rsidRDefault="00994077" w:rsidP="006777F3">
            <w:pPr>
              <w:shd w:val="clear" w:color="auto" w:fill="FFFFFF"/>
              <w:tabs>
                <w:tab w:val="left" w:pos="1276"/>
              </w:tabs>
              <w:ind w:left="0" w:right="0" w:firstLine="0"/>
              <w:contextualSpacing/>
              <w:jc w:val="both"/>
              <w:rPr>
                <w:lang w:val="en-US"/>
              </w:rPr>
            </w:pPr>
            <w:r>
              <w:t>Грамматика</w:t>
            </w:r>
            <w:r w:rsidRPr="00857649">
              <w:rPr>
                <w:lang w:val="en-US"/>
              </w:rPr>
              <w:t>:</w:t>
            </w:r>
          </w:p>
          <w:p w:rsidR="0082691C" w:rsidRDefault="00994077" w:rsidP="00994077">
            <w:pPr>
              <w:shd w:val="clear" w:color="auto" w:fill="FFFFFF"/>
              <w:tabs>
                <w:tab w:val="left" w:pos="1276"/>
              </w:tabs>
              <w:ind w:left="227" w:right="0" w:firstLine="0"/>
              <w:contextualSpacing/>
              <w:jc w:val="both"/>
            </w:pPr>
            <w:r>
              <w:t>аффиксация;</w:t>
            </w:r>
          </w:p>
          <w:p w:rsidR="00E51F47" w:rsidRPr="0082642C" w:rsidRDefault="00E51F47" w:rsidP="00994077">
            <w:pPr>
              <w:shd w:val="clear" w:color="auto" w:fill="FFFFFF"/>
              <w:tabs>
                <w:tab w:val="left" w:pos="1276"/>
              </w:tabs>
              <w:ind w:left="227" w:right="0" w:firstLine="0"/>
              <w:contextualSpacing/>
              <w:jc w:val="both"/>
            </w:pPr>
            <w:r w:rsidRPr="0082642C">
              <w:t>словосложение; конверсия</w:t>
            </w:r>
          </w:p>
          <w:p w:rsidR="002A5512" w:rsidRPr="0082642C" w:rsidRDefault="002A5512" w:rsidP="007C479E">
            <w:pPr>
              <w:ind w:left="0" w:firstLine="0"/>
              <w:rPr>
                <w:bCs/>
              </w:rPr>
            </w:pPr>
          </w:p>
        </w:tc>
        <w:tc>
          <w:tcPr>
            <w:tcW w:w="717" w:type="dxa"/>
            <w:gridSpan w:val="3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2A5512" w:rsidRPr="0082642C" w:rsidRDefault="002A5512" w:rsidP="00454E87">
            <w:pPr>
              <w:pStyle w:val="21"/>
              <w:ind w:left="0" w:firstLine="0"/>
              <w:rPr>
                <w:rFonts w:eastAsia="Times New Roman"/>
              </w:rPr>
            </w:pPr>
            <w:r w:rsidRPr="0082642C">
              <w:rPr>
                <w:rFonts w:eastAsia="Times New Roman"/>
              </w:rPr>
              <w:t xml:space="preserve">Урок </w:t>
            </w:r>
            <w:r w:rsidR="00963952" w:rsidRPr="0082642C">
              <w:rPr>
                <w:rFonts w:eastAsia="Times New Roman"/>
              </w:rPr>
              <w:t>–</w:t>
            </w:r>
            <w:r w:rsidRPr="0082642C">
              <w:rPr>
                <w:rFonts w:eastAsia="Times New Roman"/>
              </w:rPr>
              <w:t xml:space="preserve"> лекция</w:t>
            </w:r>
          </w:p>
          <w:p w:rsidR="00D971E7" w:rsidRPr="00C22BF7" w:rsidRDefault="00D971E7" w:rsidP="00D971E7">
            <w:pPr>
              <w:ind w:left="0" w:firstLine="0"/>
              <w:rPr>
                <w:bCs/>
              </w:rPr>
            </w:pPr>
            <w:r w:rsidRPr="00C22BF7">
              <w:rPr>
                <w:iCs/>
              </w:rPr>
              <w:t>Обучающиеся слушают доклады одноклассников и выполняют задания на рабочих листах в виде тестов на основе услышанного</w:t>
            </w:r>
          </w:p>
          <w:p w:rsidR="00D971E7" w:rsidRPr="0082642C" w:rsidRDefault="00D971E7" w:rsidP="00454E87">
            <w:pPr>
              <w:pStyle w:val="21"/>
              <w:ind w:left="0" w:firstLine="0"/>
              <w:rPr>
                <w:rFonts w:eastAsia="Times New Roman"/>
              </w:rPr>
            </w:pPr>
          </w:p>
        </w:tc>
        <w:tc>
          <w:tcPr>
            <w:tcW w:w="1561" w:type="dxa"/>
            <w:gridSpan w:val="3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27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7" w:type="dxa"/>
            <w:gridSpan w:val="3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73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Ричард Львиное Сердце.</w:t>
            </w:r>
          </w:p>
        </w:tc>
        <w:tc>
          <w:tcPr>
            <w:tcW w:w="1994" w:type="dxa"/>
            <w:gridSpan w:val="2"/>
          </w:tcPr>
          <w:p w:rsidR="00994077" w:rsidRPr="00857649" w:rsidRDefault="00994077" w:rsidP="000F02E3">
            <w:pPr>
              <w:ind w:lef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Лексика</w:t>
            </w:r>
            <w:r w:rsidRPr="00857649">
              <w:rPr>
                <w:rStyle w:val="tlid-translation"/>
                <w:lang w:val="en-US"/>
              </w:rPr>
              <w:t xml:space="preserve">: </w:t>
            </w:r>
            <w:hyperlink r:id="rId6" w:history="1">
              <w:r w:rsidR="0082691C" w:rsidRPr="00857649">
                <w:rPr>
                  <w:rStyle w:val="af0"/>
                  <w:color w:val="000000" w:themeColor="text1"/>
                  <w:lang w:val="en-US"/>
                </w:rPr>
                <w:t>Beaumont Palace</w:t>
              </w:r>
            </w:hyperlink>
            <w:r w:rsidR="0082691C" w:rsidRPr="00857649">
              <w:rPr>
                <w:rStyle w:val="text-cut2"/>
                <w:color w:val="000000" w:themeColor="text1"/>
                <w:u w:val="single"/>
                <w:lang w:val="en-US"/>
              </w:rPr>
              <w:t>,</w:t>
            </w:r>
          </w:p>
          <w:p w:rsidR="00994077" w:rsidRPr="00857649" w:rsidRDefault="00994077" w:rsidP="000F02E3">
            <w:pPr>
              <w:ind w:left="0" w:firstLine="0"/>
              <w:rPr>
                <w:lang w:val="en-US"/>
              </w:rPr>
            </w:pPr>
            <w:r w:rsidRPr="00857649">
              <w:rPr>
                <w:lang w:val="en-US"/>
              </w:rPr>
              <w:lastRenderedPageBreak/>
              <w:t>the Medieval England,</w:t>
            </w:r>
          </w:p>
          <w:p w:rsidR="0082691C" w:rsidRDefault="00994077" w:rsidP="000F02E3">
            <w:pPr>
              <w:ind w:left="0" w:firstLine="0"/>
            </w:pPr>
            <w:r>
              <w:t>Грамматика:</w:t>
            </w:r>
          </w:p>
          <w:p w:rsidR="00994077" w:rsidRPr="0082642C" w:rsidRDefault="00994077" w:rsidP="000F02E3">
            <w:pPr>
              <w:ind w:left="0" w:firstLine="0"/>
              <w:rPr>
                <w:bCs/>
              </w:rPr>
            </w:pPr>
            <w:r>
              <w:t>О</w:t>
            </w:r>
            <w:r w:rsidRPr="0082642C">
              <w:t>сновные способ</w:t>
            </w:r>
            <w:r>
              <w:t>ы словообразования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0F02E3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3F4FAB" w:rsidRDefault="003F4FAB" w:rsidP="00963952">
            <w:pPr>
              <w:ind w:left="227" w:firstLine="0"/>
            </w:pPr>
            <w:r>
              <w:t>Урок - семинар</w:t>
            </w:r>
          </w:p>
          <w:p w:rsidR="002A5512" w:rsidRPr="0082642C" w:rsidRDefault="003F4FAB" w:rsidP="00963952">
            <w:pPr>
              <w:ind w:left="227" w:firstLine="0"/>
            </w:pPr>
            <w:proofErr w:type="gramStart"/>
            <w:r>
              <w:t>Самостоятельного</w:t>
            </w:r>
            <w:proofErr w:type="gramEnd"/>
            <w:r>
              <w:t xml:space="preserve"> </w:t>
            </w:r>
            <w:r>
              <w:lastRenderedPageBreak/>
              <w:t>анализ</w:t>
            </w:r>
            <w:r w:rsidR="00994077" w:rsidRPr="00411974">
              <w:t xml:space="preserve"> исторических событий страны</w:t>
            </w:r>
          </w:p>
        </w:tc>
        <w:tc>
          <w:tcPr>
            <w:tcW w:w="1561" w:type="dxa"/>
            <w:gridSpan w:val="3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lastRenderedPageBreak/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 xml:space="preserve">Тетради </w:t>
            </w:r>
            <w:r w:rsidRPr="004E1180">
              <w:rPr>
                <w:sz w:val="20"/>
                <w:szCs w:val="20"/>
              </w:rPr>
              <w:lastRenderedPageBreak/>
              <w:t>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28</w:t>
            </w:r>
          </w:p>
        </w:tc>
        <w:tc>
          <w:tcPr>
            <w:tcW w:w="656" w:type="dxa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14 неделя</w:t>
            </w:r>
          </w:p>
        </w:tc>
        <w:tc>
          <w:tcPr>
            <w:tcW w:w="1981" w:type="dxa"/>
            <w:gridSpan w:val="3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В.Скотт «Айвенго».</w:t>
            </w:r>
          </w:p>
        </w:tc>
        <w:tc>
          <w:tcPr>
            <w:tcW w:w="1994" w:type="dxa"/>
            <w:gridSpan w:val="2"/>
          </w:tcPr>
          <w:p w:rsidR="005A18BC" w:rsidRPr="005A18BC" w:rsidRDefault="005A18BC" w:rsidP="001E2C30">
            <w:pPr>
              <w:tabs>
                <w:tab w:val="left" w:pos="240"/>
              </w:tabs>
              <w:ind w:lef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Лексика</w:t>
            </w:r>
            <w:r w:rsidRPr="005A18BC">
              <w:rPr>
                <w:rStyle w:val="tlid-translation"/>
                <w:lang w:val="en-US"/>
              </w:rPr>
              <w:t>:</w:t>
            </w:r>
          </w:p>
          <w:p w:rsidR="002A5512" w:rsidRPr="003F4FAB" w:rsidRDefault="005A18BC" w:rsidP="001E2C30">
            <w:pPr>
              <w:tabs>
                <w:tab w:val="left" w:pos="240"/>
              </w:tabs>
              <w:ind w:left="0" w:firstLine="0"/>
              <w:rPr>
                <w:rStyle w:val="gt-baf-cell"/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>W. Scott</w:t>
            </w:r>
            <w:r w:rsidR="003F4FAB" w:rsidRPr="003F4FAB">
              <w:rPr>
                <w:rStyle w:val="tlid-translation"/>
                <w:lang w:val="en-US"/>
              </w:rPr>
              <w:t>,</w:t>
            </w:r>
            <w:r w:rsidRPr="00E406A1">
              <w:rPr>
                <w:rStyle w:val="tlid-translation"/>
                <w:lang w:val="en-US"/>
              </w:rPr>
              <w:t xml:space="preserve"> </w:t>
            </w:r>
            <w:r w:rsidR="003F4FAB" w:rsidRPr="00E406A1">
              <w:rPr>
                <w:rStyle w:val="tlid-translation"/>
                <w:lang w:val="en-US"/>
              </w:rPr>
              <w:t xml:space="preserve">historical </w:t>
            </w:r>
            <w:proofErr w:type="spellStart"/>
            <w:r w:rsidR="003F4FAB" w:rsidRPr="00E406A1">
              <w:rPr>
                <w:rStyle w:val="tlid-translation"/>
                <w:lang w:val="en-US"/>
              </w:rPr>
              <w:t>romance</w:t>
            </w:r>
            <w:r w:rsidR="003F4FAB" w:rsidRPr="003F4FAB">
              <w:rPr>
                <w:rStyle w:val="tlid-translation"/>
                <w:lang w:val="en-US"/>
              </w:rPr>
              <w:t>,</w:t>
            </w:r>
            <w:r w:rsidRPr="00E406A1">
              <w:rPr>
                <w:rStyle w:val="tlid-translation"/>
                <w:lang w:val="en-US"/>
              </w:rPr>
              <w:t>"Ivanhoe</w:t>
            </w:r>
            <w:proofErr w:type="spellEnd"/>
            <w:r w:rsidRPr="00E406A1">
              <w:rPr>
                <w:rStyle w:val="tlid-translation"/>
                <w:lang w:val="en-US"/>
              </w:rPr>
              <w:t>"</w:t>
            </w:r>
            <w:r w:rsidR="003F4FAB" w:rsidRPr="003F4FAB">
              <w:rPr>
                <w:rStyle w:val="tlid-translation"/>
                <w:lang w:val="en-US"/>
              </w:rPr>
              <w:t>,</w:t>
            </w:r>
            <w:r w:rsidRPr="005A18BC">
              <w:rPr>
                <w:lang w:val="en-US"/>
              </w:rPr>
              <w:t xml:space="preserve"> </w:t>
            </w:r>
            <w:r w:rsidR="005E551E" w:rsidRPr="00E406A1">
              <w:rPr>
                <w:rStyle w:val="tlid-translation"/>
                <w:lang w:val="en-US"/>
              </w:rPr>
              <w:t>Knight Out of Legacy</w:t>
            </w:r>
            <w:r w:rsidR="003F4FAB" w:rsidRPr="003F4FAB">
              <w:rPr>
                <w:rStyle w:val="gt-baf-cell"/>
                <w:lang w:val="en-US"/>
              </w:rPr>
              <w:t>,</w:t>
            </w:r>
          </w:p>
          <w:p w:rsidR="003F4FAB" w:rsidRPr="006777F3" w:rsidRDefault="006777F3" w:rsidP="001E2C30">
            <w:pPr>
              <w:tabs>
                <w:tab w:val="left" w:pos="240"/>
              </w:tabs>
              <w:ind w:left="0" w:firstLine="0"/>
              <w:rPr>
                <w:rStyle w:val="tlid-translation"/>
                <w:lang w:val="en-US"/>
              </w:rPr>
            </w:pPr>
            <w:proofErr w:type="gramStart"/>
            <w:r>
              <w:rPr>
                <w:rStyle w:val="tlid-translation"/>
                <w:lang w:val="en-US"/>
              </w:rPr>
              <w:t>dedication</w:t>
            </w:r>
            <w:proofErr w:type="gramEnd"/>
            <w:r>
              <w:rPr>
                <w:rStyle w:val="tlid-translation"/>
                <w:lang w:val="en-US"/>
              </w:rPr>
              <w:t>, honesty, generosity</w:t>
            </w:r>
            <w:r w:rsidRPr="006777F3">
              <w:rPr>
                <w:rStyle w:val="tlid-translation"/>
                <w:lang w:val="en-US"/>
              </w:rPr>
              <w:t>.</w:t>
            </w:r>
          </w:p>
          <w:p w:rsidR="006777F3" w:rsidRPr="004D7746" w:rsidRDefault="006777F3" w:rsidP="001E2C30">
            <w:pPr>
              <w:tabs>
                <w:tab w:val="left" w:pos="240"/>
              </w:tabs>
              <w:ind w:left="0" w:firstLine="0"/>
              <w:rPr>
                <w:rStyle w:val="tlid-translation"/>
                <w:lang w:val="en-US"/>
              </w:rPr>
            </w:pPr>
            <w:r w:rsidRPr="006777F3">
              <w:rPr>
                <w:rStyle w:val="tlid-translation"/>
                <w:lang w:val="en-US"/>
              </w:rPr>
              <w:t xml:space="preserve"> </w:t>
            </w:r>
            <w:r>
              <w:rPr>
                <w:rStyle w:val="tlid-translation"/>
              </w:rPr>
              <w:t>Вальтер</w:t>
            </w:r>
            <w:r w:rsidRPr="006777F3">
              <w:rPr>
                <w:rStyle w:val="tlid-translation"/>
                <w:lang w:val="en-US"/>
              </w:rPr>
              <w:t xml:space="preserve"> </w:t>
            </w:r>
            <w:r>
              <w:rPr>
                <w:rStyle w:val="tlid-translation"/>
              </w:rPr>
              <w:t>Скотт</w:t>
            </w:r>
          </w:p>
          <w:p w:rsidR="003F4FAB" w:rsidRPr="00E406A1" w:rsidRDefault="003F4FAB" w:rsidP="001E2C30">
            <w:pPr>
              <w:tabs>
                <w:tab w:val="left" w:pos="240"/>
              </w:tabs>
              <w:ind w:lef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Грамматика</w:t>
            </w:r>
            <w:r w:rsidRPr="00E406A1">
              <w:rPr>
                <w:rStyle w:val="tlid-translation"/>
                <w:lang w:val="en-US"/>
              </w:rPr>
              <w:t>:</w:t>
            </w:r>
          </w:p>
          <w:p w:rsidR="003F4FAB" w:rsidRPr="00E406A1" w:rsidRDefault="003F4FAB" w:rsidP="001E2C30">
            <w:pPr>
              <w:tabs>
                <w:tab w:val="left" w:pos="240"/>
              </w:tabs>
              <w:ind w:left="0" w:firstLine="0"/>
              <w:rPr>
                <w:bCs/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>Indirect speech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1E2C30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3F4FAB" w:rsidRPr="003F4FAB" w:rsidRDefault="003F4FAB" w:rsidP="000062C7">
            <w:pPr>
              <w:pStyle w:val="21"/>
              <w:ind w:left="0" w:right="0" w:firstLine="0"/>
              <w:rPr>
                <w:b/>
              </w:rPr>
            </w:pPr>
            <w:r w:rsidRPr="003F4FAB">
              <w:rPr>
                <w:rStyle w:val="ab"/>
                <w:b w:val="0"/>
              </w:rPr>
              <w:t xml:space="preserve">Урок </w:t>
            </w:r>
            <w:proofErr w:type="gramStart"/>
            <w:r w:rsidRPr="003F4FAB">
              <w:rPr>
                <w:rStyle w:val="ab"/>
                <w:b w:val="0"/>
              </w:rPr>
              <w:t>-д</w:t>
            </w:r>
            <w:proofErr w:type="gramEnd"/>
            <w:r w:rsidRPr="003F4FAB">
              <w:rPr>
                <w:rStyle w:val="ab"/>
                <w:b w:val="0"/>
              </w:rPr>
              <w:t>искуссия</w:t>
            </w:r>
            <w:r w:rsidRPr="003F4FAB">
              <w:rPr>
                <w:b/>
              </w:rPr>
              <w:t xml:space="preserve"> </w:t>
            </w:r>
          </w:p>
          <w:p w:rsidR="006777F3" w:rsidRDefault="002A5512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 w:rsidR="006777F3">
              <w:t xml:space="preserve"> </w:t>
            </w:r>
          </w:p>
          <w:p w:rsidR="002A5512" w:rsidRPr="0082642C" w:rsidRDefault="006777F3" w:rsidP="000062C7">
            <w:pPr>
              <w:pStyle w:val="21"/>
              <w:ind w:left="0" w:right="0" w:firstLine="0"/>
            </w:pPr>
            <w:r>
              <w:t>(</w:t>
            </w:r>
            <w:r w:rsidR="003F4FAB">
              <w:t>задания и тесты по роману</w:t>
            </w:r>
            <w:r>
              <w:t>) составляют сообщения.</w:t>
            </w:r>
          </w:p>
          <w:p w:rsidR="002A5512" w:rsidRPr="0082642C" w:rsidRDefault="002A5512" w:rsidP="000F02E3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725D1B" w:rsidRPr="00725D1B" w:rsidRDefault="00725D1B" w:rsidP="00725D1B">
            <w:pPr>
              <w:ind w:left="0" w:firstLine="0"/>
              <w:rPr>
                <w:sz w:val="20"/>
                <w:szCs w:val="20"/>
              </w:rPr>
            </w:pPr>
            <w:r w:rsidRPr="00725D1B">
              <w:rPr>
                <w:sz w:val="20"/>
                <w:szCs w:val="20"/>
              </w:rPr>
              <w:t xml:space="preserve">проектор; доска </w:t>
            </w:r>
            <w:r w:rsidRPr="00725D1B">
              <w:rPr>
                <w:sz w:val="20"/>
                <w:szCs w:val="20"/>
                <w:lang w:val="en-US"/>
              </w:rPr>
              <w:t>Smart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bCs/>
                <w:kern w:val="36"/>
                <w:sz w:val="20"/>
                <w:szCs w:val="20"/>
              </w:rPr>
              <w:t>№3)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29</w:t>
            </w:r>
          </w:p>
        </w:tc>
        <w:tc>
          <w:tcPr>
            <w:tcW w:w="656" w:type="dxa"/>
            <w:vMerge w:val="restart"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январь</w:t>
            </w: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 w:val="restart"/>
            <w:textDirection w:val="btLr"/>
          </w:tcPr>
          <w:p w:rsidR="002A5512" w:rsidRPr="0082642C" w:rsidRDefault="002A5512" w:rsidP="001E2C30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15 неделя</w:t>
            </w:r>
          </w:p>
        </w:tc>
        <w:tc>
          <w:tcPr>
            <w:tcW w:w="1981" w:type="dxa"/>
            <w:gridSpan w:val="3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t>Образование. Первые университет</w:t>
            </w:r>
            <w:proofErr w:type="gramStart"/>
            <w:r w:rsidRPr="0082642C">
              <w:t>ы-</w:t>
            </w:r>
            <w:proofErr w:type="gramEnd"/>
            <w:r w:rsidRPr="0082642C">
              <w:t xml:space="preserve"> Оксфорд, Кембридж.</w:t>
            </w:r>
          </w:p>
        </w:tc>
        <w:tc>
          <w:tcPr>
            <w:tcW w:w="1994" w:type="dxa"/>
            <w:gridSpan w:val="2"/>
          </w:tcPr>
          <w:p w:rsidR="00994077" w:rsidRPr="00994077" w:rsidRDefault="00994077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  <w:lang w:val="en-US"/>
              </w:rPr>
            </w:pPr>
            <w:r>
              <w:rPr>
                <w:rStyle w:val="c5"/>
              </w:rPr>
              <w:t>Лексика</w:t>
            </w:r>
            <w:r w:rsidRPr="00994077">
              <w:rPr>
                <w:rStyle w:val="c5"/>
                <w:lang w:val="en-US"/>
              </w:rPr>
              <w:t>:</w:t>
            </w:r>
          </w:p>
          <w:p w:rsidR="003F4FAB" w:rsidRPr="00E406A1" w:rsidRDefault="00432FA5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  <w:lang w:val="en-US"/>
              </w:rPr>
            </w:pPr>
            <w:proofErr w:type="spellStart"/>
            <w:r w:rsidRPr="00994077">
              <w:rPr>
                <w:color w:val="000000" w:themeColor="text1"/>
                <w:lang w:val="en-US"/>
              </w:rPr>
              <w:t>Universities,</w:t>
            </w:r>
            <w:r w:rsidRPr="00994077">
              <w:rPr>
                <w:bCs/>
                <w:color w:val="000000" w:themeColor="text1"/>
                <w:lang w:val="en-US"/>
              </w:rPr>
              <w:t>Oxford,</w:t>
            </w:r>
            <w:r w:rsidRPr="00994077">
              <w:rPr>
                <w:color w:val="000000" w:themeColor="text1"/>
                <w:lang w:val="en-US"/>
              </w:rPr>
              <w:t>Cambridge</w:t>
            </w:r>
            <w:proofErr w:type="spellEnd"/>
            <w:r w:rsidRPr="00994077">
              <w:rPr>
                <w:color w:val="000000" w:themeColor="text1"/>
                <w:lang w:val="en-US"/>
              </w:rPr>
              <w:t xml:space="preserve">, </w:t>
            </w:r>
          </w:p>
          <w:p w:rsidR="002A5512" w:rsidRPr="00994077" w:rsidRDefault="00432FA5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  <w:lang w:val="en-US"/>
              </w:rPr>
            </w:pPr>
            <w:r w:rsidRPr="00994077">
              <w:rPr>
                <w:color w:val="000000" w:themeColor="text1"/>
                <w:lang w:val="en-US"/>
              </w:rPr>
              <w:t>the Cam</w:t>
            </w:r>
          </w:p>
          <w:p w:rsidR="00432FA5" w:rsidRDefault="00432FA5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</w:rPr>
            </w:pPr>
            <w:proofErr w:type="spellStart"/>
            <w:r w:rsidRPr="00994077">
              <w:rPr>
                <w:color w:val="000000" w:themeColor="text1"/>
                <w:lang w:val="en-US"/>
              </w:rPr>
              <w:t>Ashmolean</w:t>
            </w:r>
            <w:proofErr w:type="spellEnd"/>
            <w:r w:rsidRPr="006777F3">
              <w:rPr>
                <w:color w:val="000000" w:themeColor="text1"/>
              </w:rPr>
              <w:t xml:space="preserve"> </w:t>
            </w:r>
            <w:r w:rsidRPr="00994077">
              <w:rPr>
                <w:color w:val="000000" w:themeColor="text1"/>
                <w:lang w:val="en-US"/>
              </w:rPr>
              <w:t>Museum</w:t>
            </w:r>
            <w:r w:rsidR="006777F3">
              <w:rPr>
                <w:color w:val="000000" w:themeColor="text1"/>
              </w:rPr>
              <w:t>.</w:t>
            </w:r>
          </w:p>
          <w:p w:rsidR="006777F3" w:rsidRPr="006777F3" w:rsidRDefault="006777F3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Информация</w:t>
            </w:r>
          </w:p>
          <w:p w:rsidR="006777F3" w:rsidRPr="006777F3" w:rsidRDefault="006777F3" w:rsidP="000F02E3">
            <w:pPr>
              <w:autoSpaceDE w:val="0"/>
              <w:autoSpaceDN w:val="0"/>
              <w:adjustRightInd w:val="0"/>
              <w:ind w:left="0" w:righ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об образование в Англии в средние века</w:t>
            </w:r>
          </w:p>
          <w:p w:rsidR="003F4FAB" w:rsidRPr="003F4FAB" w:rsidRDefault="003F4FAB" w:rsidP="000F02E3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>
              <w:rPr>
                <w:color w:val="000000" w:themeColor="text1"/>
              </w:rPr>
              <w:t>Грамматика:</w:t>
            </w:r>
            <w:r>
              <w:rPr>
                <w:spacing w:val="2"/>
              </w:rPr>
              <w:t xml:space="preserve"> Существительные.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84816" w:rsidRDefault="00A84816" w:rsidP="000F02E3">
            <w:pPr>
              <w:ind w:left="0" w:firstLine="0"/>
              <w:rPr>
                <w:bCs/>
              </w:rPr>
            </w:pPr>
            <w:r>
              <w:t>З</w:t>
            </w:r>
            <w:r w:rsidR="00492CAD" w:rsidRPr="0082642C">
              <w:t>анятие-исследование</w:t>
            </w:r>
            <w:r w:rsidR="002A5512" w:rsidRPr="0082642C">
              <w:rPr>
                <w:bCs/>
              </w:rPr>
              <w:t>.</w:t>
            </w:r>
            <w:r>
              <w:rPr>
                <w:bCs/>
              </w:rPr>
              <w:t xml:space="preserve"> Работа в группах</w:t>
            </w:r>
          </w:p>
          <w:p w:rsidR="002A5512" w:rsidRDefault="00A84816" w:rsidP="000F02E3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 Уч-ся</w:t>
            </w:r>
          </w:p>
          <w:p w:rsidR="00A84816" w:rsidRPr="0082642C" w:rsidRDefault="00A84816" w:rsidP="00A84816">
            <w:pPr>
              <w:ind w:left="0" w:firstLine="0"/>
              <w:rPr>
                <w:bCs/>
              </w:rPr>
            </w:pPr>
            <w:r>
              <w:t>используют</w:t>
            </w:r>
            <w:r w:rsidRPr="00421197">
              <w:t xml:space="preserve"> различные опоры (речевой образец, ключевые слова, план и т. д.) для построения собственного высказывания</w:t>
            </w:r>
          </w:p>
        </w:tc>
        <w:tc>
          <w:tcPr>
            <w:tcW w:w="1561" w:type="dxa"/>
            <w:gridSpan w:val="3"/>
          </w:tcPr>
          <w:p w:rsidR="00725D1B" w:rsidRPr="004E1180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2A5512" w:rsidRPr="0082642C" w:rsidTr="004E1180">
        <w:trPr>
          <w:trHeight w:val="51"/>
        </w:trPr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30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/>
            <w:textDirection w:val="btLr"/>
          </w:tcPr>
          <w:p w:rsidR="002A5512" w:rsidRPr="0082642C" w:rsidRDefault="002A5512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1" w:type="dxa"/>
            <w:gridSpan w:val="3"/>
          </w:tcPr>
          <w:p w:rsidR="002A5512" w:rsidRPr="0082642C" w:rsidRDefault="002A5512" w:rsidP="000F02E3">
            <w:pPr>
              <w:ind w:left="0" w:firstLine="0"/>
              <w:jc w:val="center"/>
              <w:rPr>
                <w:bCs/>
              </w:rPr>
            </w:pPr>
            <w:r w:rsidRPr="0082642C">
              <w:t>Средневековые города</w:t>
            </w:r>
            <w:r w:rsidR="00324D89">
              <w:t xml:space="preserve"> Англии</w:t>
            </w:r>
            <w:r w:rsidRPr="0082642C">
              <w:t>.</w:t>
            </w:r>
          </w:p>
        </w:tc>
        <w:tc>
          <w:tcPr>
            <w:tcW w:w="1994" w:type="dxa"/>
            <w:gridSpan w:val="2"/>
          </w:tcPr>
          <w:p w:rsidR="00994077" w:rsidRPr="00AC0C52" w:rsidRDefault="00994077" w:rsidP="00272603">
            <w:pPr>
              <w:ind w:left="0" w:firstLine="0"/>
              <w:rPr>
                <w:rStyle w:val="c5"/>
                <w:lang w:val="en-US"/>
              </w:rPr>
            </w:pPr>
            <w:r w:rsidRPr="00AC0C52">
              <w:rPr>
                <w:rStyle w:val="c5"/>
                <w:lang w:val="en-US"/>
              </w:rPr>
              <w:t xml:space="preserve"> </w:t>
            </w:r>
            <w:r>
              <w:rPr>
                <w:rStyle w:val="c5"/>
              </w:rPr>
              <w:t>Лексика</w:t>
            </w:r>
            <w:r w:rsidRPr="00AC0C52">
              <w:rPr>
                <w:rStyle w:val="c5"/>
                <w:lang w:val="en-US"/>
              </w:rPr>
              <w:t>:</w:t>
            </w:r>
          </w:p>
          <w:p w:rsidR="00324D89" w:rsidRPr="00AC0C52" w:rsidRDefault="00324D89" w:rsidP="00272603">
            <w:pPr>
              <w:ind w:left="0" w:firstLine="0"/>
              <w:rPr>
                <w:rStyle w:val="c5"/>
                <w:lang w:val="en-US"/>
              </w:rPr>
            </w:pPr>
            <w:r w:rsidRPr="00324D89">
              <w:rPr>
                <w:rStyle w:val="c5"/>
                <w:lang w:val="en-US"/>
              </w:rPr>
              <w:t>Middle</w:t>
            </w:r>
            <w:r w:rsidRPr="00AC0C52">
              <w:rPr>
                <w:rStyle w:val="c5"/>
                <w:lang w:val="en-US"/>
              </w:rPr>
              <w:t xml:space="preserve"> </w:t>
            </w:r>
            <w:r w:rsidRPr="00324D89">
              <w:rPr>
                <w:rStyle w:val="c5"/>
                <w:lang w:val="en-US"/>
              </w:rPr>
              <w:t>Ages</w:t>
            </w:r>
            <w:r w:rsidRPr="00AC0C52">
              <w:rPr>
                <w:rStyle w:val="c5"/>
                <w:lang w:val="en-US"/>
              </w:rPr>
              <w:t>,</w:t>
            </w:r>
          </w:p>
          <w:p w:rsidR="00324D89" w:rsidRPr="00AC0C52" w:rsidRDefault="00432FA5" w:rsidP="00272603">
            <w:pPr>
              <w:ind w:left="0" w:firstLine="0"/>
              <w:rPr>
                <w:bCs/>
                <w:iCs/>
                <w:lang w:val="en-US"/>
              </w:rPr>
            </w:pPr>
            <w:r w:rsidRPr="0082642C">
              <w:rPr>
                <w:bCs/>
                <w:iCs/>
                <w:lang w:val="en-US"/>
              </w:rPr>
              <w:t>York</w:t>
            </w:r>
            <w:r w:rsidRPr="00AC0C52">
              <w:rPr>
                <w:bCs/>
                <w:iCs/>
                <w:lang w:val="en-US"/>
              </w:rPr>
              <w:t xml:space="preserve">, </w:t>
            </w:r>
            <w:r w:rsidR="00994077" w:rsidRPr="002200EF">
              <w:rPr>
                <w:rStyle w:val="tlid-translation"/>
                <w:lang w:val="en-US"/>
              </w:rPr>
              <w:t>Plymouth</w:t>
            </w:r>
            <w:r w:rsidR="00994077" w:rsidRPr="00AC0C52">
              <w:rPr>
                <w:rStyle w:val="tlid-translation"/>
                <w:lang w:val="en-US"/>
              </w:rPr>
              <w:t>,</w:t>
            </w:r>
          </w:p>
          <w:p w:rsidR="002A5512" w:rsidRPr="00994077" w:rsidRDefault="00432FA5" w:rsidP="00272603">
            <w:pPr>
              <w:ind w:left="0" w:firstLine="0"/>
              <w:rPr>
                <w:rStyle w:val="c5"/>
                <w:lang w:val="en-US"/>
              </w:rPr>
            </w:pPr>
            <w:r w:rsidRPr="0082642C">
              <w:rPr>
                <w:bCs/>
                <w:iCs/>
                <w:lang w:val="en-US"/>
              </w:rPr>
              <w:t>Windsor</w:t>
            </w:r>
            <w:r w:rsidR="00324D89" w:rsidRPr="00AC0C52">
              <w:rPr>
                <w:bCs/>
                <w:iCs/>
                <w:lang w:val="en-US"/>
              </w:rPr>
              <w:t>,</w:t>
            </w:r>
            <w:r w:rsidR="00324D89" w:rsidRPr="00AC0C52">
              <w:rPr>
                <w:lang w:val="en-US"/>
              </w:rPr>
              <w:t xml:space="preserve"> </w:t>
            </w:r>
            <w:proofErr w:type="spellStart"/>
            <w:r w:rsidR="001D279B" w:rsidRPr="001D279B">
              <w:rPr>
                <w:lang w:val="en-US"/>
              </w:rPr>
              <w:t>Nottingham</w:t>
            </w:r>
            <w:r w:rsidR="001D279B" w:rsidRPr="00AC0C52">
              <w:rPr>
                <w:lang w:val="en-US"/>
              </w:rPr>
              <w:t>,</w:t>
            </w:r>
            <w:r w:rsidR="00324D89" w:rsidRPr="00324D89">
              <w:rPr>
                <w:rStyle w:val="c5"/>
                <w:lang w:val="en-US"/>
              </w:rPr>
              <w:t>the</w:t>
            </w:r>
            <w:proofErr w:type="spellEnd"/>
            <w:r w:rsidR="00324D89" w:rsidRPr="00324D89">
              <w:rPr>
                <w:rStyle w:val="c5"/>
                <w:lang w:val="en-US"/>
              </w:rPr>
              <w:t xml:space="preserve"> streets of 1 person</w:t>
            </w:r>
            <w:r w:rsidR="00994077" w:rsidRPr="00994077">
              <w:rPr>
                <w:rStyle w:val="c5"/>
                <w:lang w:val="en-US"/>
              </w:rPr>
              <w:t>,</w:t>
            </w:r>
          </w:p>
          <w:p w:rsidR="00994077" w:rsidRPr="00994077" w:rsidRDefault="00994077" w:rsidP="00272603">
            <w:pPr>
              <w:ind w:left="0" w:firstLine="0"/>
              <w:rPr>
                <w:rStyle w:val="c5"/>
                <w:lang w:val="en-US"/>
              </w:rPr>
            </w:pPr>
            <w:r w:rsidRPr="00994077">
              <w:rPr>
                <w:rStyle w:val="c5"/>
                <w:lang w:val="en-US"/>
              </w:rPr>
              <w:t>A market square,</w:t>
            </w:r>
          </w:p>
          <w:p w:rsidR="00994077" w:rsidRPr="002200EF" w:rsidRDefault="00994077" w:rsidP="00272603">
            <w:pPr>
              <w:ind w:left="0" w:firstLine="0"/>
              <w:rPr>
                <w:rStyle w:val="c5"/>
                <w:lang w:val="en-US"/>
              </w:rPr>
            </w:pPr>
            <w:r w:rsidRPr="00994077">
              <w:rPr>
                <w:rStyle w:val="c5"/>
                <w:lang w:val="en-US"/>
              </w:rPr>
              <w:t>fishermen, millers</w:t>
            </w:r>
            <w:r w:rsidRPr="002200EF">
              <w:rPr>
                <w:rStyle w:val="c5"/>
                <w:lang w:val="en-US"/>
              </w:rPr>
              <w:t>,</w:t>
            </w:r>
          </w:p>
          <w:p w:rsidR="00994077" w:rsidRDefault="00994077" w:rsidP="00272603">
            <w:pPr>
              <w:ind w:left="0" w:firstLine="0"/>
              <w:rPr>
                <w:rStyle w:val="c5"/>
              </w:rPr>
            </w:pPr>
            <w:proofErr w:type="spellStart"/>
            <w:r>
              <w:rPr>
                <w:rStyle w:val="c5"/>
              </w:rPr>
              <w:t>Handicrafts-men</w:t>
            </w:r>
            <w:proofErr w:type="spellEnd"/>
          </w:p>
          <w:p w:rsidR="00994077" w:rsidRPr="00994077" w:rsidRDefault="00994077" w:rsidP="00272603">
            <w:pPr>
              <w:ind w:left="0" w:firstLine="0"/>
              <w:rPr>
                <w:bCs/>
              </w:rPr>
            </w:pPr>
            <w:r>
              <w:rPr>
                <w:rStyle w:val="c5"/>
              </w:rPr>
              <w:t>Гра</w:t>
            </w:r>
            <w:r w:rsidR="005E551E">
              <w:rPr>
                <w:rStyle w:val="c5"/>
              </w:rPr>
              <w:t>м</w:t>
            </w:r>
            <w:r>
              <w:rPr>
                <w:rStyle w:val="c5"/>
              </w:rPr>
              <w:t>матика</w:t>
            </w:r>
            <w:proofErr w:type="gramStart"/>
            <w:r>
              <w:rPr>
                <w:rStyle w:val="c5"/>
              </w:rPr>
              <w:t xml:space="preserve"> :</w:t>
            </w:r>
            <w:proofErr w:type="gramEnd"/>
            <w:r>
              <w:rPr>
                <w:rStyle w:val="c5"/>
              </w:rPr>
              <w:t xml:space="preserve"> Способы </w:t>
            </w:r>
            <w:proofErr w:type="spellStart"/>
            <w:r>
              <w:rPr>
                <w:rStyle w:val="c5"/>
              </w:rPr>
              <w:t>сло</w:t>
            </w:r>
            <w:r w:rsidR="005E551E">
              <w:rPr>
                <w:rStyle w:val="c5"/>
              </w:rPr>
              <w:t>в</w:t>
            </w:r>
            <w:r>
              <w:rPr>
                <w:rStyle w:val="c5"/>
              </w:rPr>
              <w:t>образования</w:t>
            </w:r>
            <w:proofErr w:type="spellEnd"/>
          </w:p>
        </w:tc>
        <w:tc>
          <w:tcPr>
            <w:tcW w:w="717" w:type="dxa"/>
            <w:gridSpan w:val="3"/>
          </w:tcPr>
          <w:p w:rsidR="002A5512" w:rsidRPr="0082642C" w:rsidRDefault="002A5512" w:rsidP="000F02E3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2A5512" w:rsidRPr="0082642C" w:rsidRDefault="002A5512" w:rsidP="00B435C8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 xml:space="preserve">Дидактическая игра </w:t>
            </w:r>
          </w:p>
          <w:p w:rsidR="002A5512" w:rsidRPr="0082642C" w:rsidRDefault="002A5512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 w:rsidR="005E551E">
              <w:t>; текст и тесты</w:t>
            </w:r>
          </w:p>
          <w:p w:rsidR="002A5512" w:rsidRPr="0082642C" w:rsidRDefault="002A5512" w:rsidP="00B435C8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9B6709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="009B6709">
              <w:rPr>
                <w:sz w:val="20"/>
                <w:szCs w:val="20"/>
              </w:rPr>
              <w:t>наглядное пособие</w:t>
            </w:r>
          </w:p>
          <w:p w:rsidR="00725D1B" w:rsidRPr="004E1180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31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 w:val="restart"/>
            <w:textDirection w:val="btLr"/>
          </w:tcPr>
          <w:p w:rsidR="002A5512" w:rsidRPr="0082642C" w:rsidRDefault="002A5512" w:rsidP="001E2C30">
            <w:pPr>
              <w:ind w:left="113" w:right="-5"/>
              <w:jc w:val="center"/>
              <w:rPr>
                <w:bCs/>
              </w:rPr>
            </w:pPr>
            <w:r w:rsidRPr="0082642C">
              <w:rPr>
                <w:bCs/>
              </w:rPr>
              <w:t>16 неделя</w:t>
            </w:r>
          </w:p>
        </w:tc>
        <w:tc>
          <w:tcPr>
            <w:tcW w:w="1981" w:type="dxa"/>
            <w:gridSpan w:val="3"/>
          </w:tcPr>
          <w:p w:rsidR="002A5512" w:rsidRPr="0082642C" w:rsidRDefault="002A5512" w:rsidP="00454E87">
            <w:pPr>
              <w:ind w:left="0" w:firstLine="0"/>
              <w:rPr>
                <w:bCs/>
              </w:rPr>
            </w:pPr>
            <w:r w:rsidRPr="0082642C">
              <w:t>Столетняя война. Война Алой и Белой розы.</w:t>
            </w:r>
          </w:p>
        </w:tc>
        <w:tc>
          <w:tcPr>
            <w:tcW w:w="1994" w:type="dxa"/>
            <w:gridSpan w:val="2"/>
          </w:tcPr>
          <w:p w:rsidR="00324D89" w:rsidRPr="00324D89" w:rsidRDefault="00324D89" w:rsidP="00324D89">
            <w:pPr>
              <w:ind w:left="0" w:firstLine="0"/>
              <w:rPr>
                <w:bCs/>
                <w:lang w:val="en-US"/>
              </w:rPr>
            </w:pPr>
            <w:r>
              <w:rPr>
                <w:bCs/>
              </w:rPr>
              <w:t>Лексика</w:t>
            </w:r>
            <w:r w:rsidRPr="00324D89">
              <w:rPr>
                <w:bCs/>
                <w:lang w:val="en-US"/>
              </w:rPr>
              <w:t>:</w:t>
            </w:r>
          </w:p>
          <w:p w:rsidR="00324D89" w:rsidRPr="00324D89" w:rsidRDefault="00324D89" w:rsidP="00324D89">
            <w:pPr>
              <w:ind w:left="0" w:firstLine="0"/>
              <w:rPr>
                <w:bCs/>
                <w:lang w:val="en-US"/>
              </w:rPr>
            </w:pPr>
            <w:r w:rsidRPr="002200EF">
              <w:rPr>
                <w:iCs/>
                <w:lang w:val="en-US"/>
              </w:rPr>
              <w:t>War(s) of the Roses</w:t>
            </w:r>
            <w:r w:rsidRPr="00324D89">
              <w:rPr>
                <w:iCs/>
                <w:lang w:val="en-US"/>
              </w:rPr>
              <w:t>,</w:t>
            </w:r>
            <w:r w:rsidRPr="002200EF">
              <w:rPr>
                <w:lang w:val="en-US"/>
              </w:rPr>
              <w:t xml:space="preserve"> </w:t>
            </w:r>
            <w:r w:rsidRPr="002200EF">
              <w:rPr>
                <w:rStyle w:val="tlid-translation"/>
                <w:lang w:val="en-US"/>
              </w:rPr>
              <w:t>dynasty Plantagenet - Lancaster and York.</w:t>
            </w:r>
          </w:p>
          <w:p w:rsidR="00324D89" w:rsidRPr="00324D89" w:rsidRDefault="00324D89" w:rsidP="00324D89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Грамматика</w:t>
            </w:r>
            <w:r w:rsidRPr="00324D89">
              <w:rPr>
                <w:bCs/>
                <w:lang w:val="en-US"/>
              </w:rPr>
              <w:t xml:space="preserve">: </w:t>
            </w:r>
          </w:p>
          <w:p w:rsidR="002A5512" w:rsidRPr="00324D89" w:rsidRDefault="00324D89" w:rsidP="00324D89">
            <w:pPr>
              <w:ind w:left="0" w:firstLine="0"/>
              <w:rPr>
                <w:bCs/>
                <w:lang w:val="en-US"/>
              </w:rPr>
            </w:pPr>
            <w:r>
              <w:rPr>
                <w:bCs/>
                <w:iCs/>
              </w:rPr>
              <w:t>Исчисляемые</w:t>
            </w:r>
            <w:r w:rsidRPr="00324D89">
              <w:rPr>
                <w:bCs/>
                <w:iCs/>
                <w:lang w:val="en-US"/>
              </w:rPr>
              <w:t xml:space="preserve"> / </w:t>
            </w:r>
            <w:r w:rsidRPr="000F1D29">
              <w:rPr>
                <w:bCs/>
                <w:iCs/>
              </w:rPr>
              <w:t>неисчисляемые</w:t>
            </w:r>
            <w:r w:rsidRPr="00324D89">
              <w:rPr>
                <w:bCs/>
                <w:iCs/>
                <w:lang w:val="en-US"/>
              </w:rPr>
              <w:t xml:space="preserve"> </w:t>
            </w:r>
            <w:r w:rsidRPr="000F1D29">
              <w:rPr>
                <w:bCs/>
                <w:iCs/>
              </w:rPr>
              <w:t>существительные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324D89" w:rsidRDefault="00324D89" w:rsidP="000062C7">
            <w:pPr>
              <w:pStyle w:val="21"/>
              <w:ind w:left="0" w:right="0" w:firstLine="0"/>
            </w:pPr>
            <w:r>
              <w:t>З</w:t>
            </w:r>
            <w:r w:rsidRPr="006C4BA0">
              <w:t>анятие-</w:t>
            </w:r>
            <w:r>
              <w:t>семинар.</w:t>
            </w:r>
          </w:p>
          <w:p w:rsidR="002A5512" w:rsidRPr="0082642C" w:rsidRDefault="00324D89" w:rsidP="000062C7">
            <w:pPr>
              <w:pStyle w:val="21"/>
              <w:ind w:left="0" w:right="0" w:firstLine="0"/>
            </w:pPr>
            <w:r w:rsidRPr="0082642C">
              <w:t xml:space="preserve"> </w:t>
            </w:r>
            <w:r w:rsidR="002A5512" w:rsidRPr="0082642C">
              <w:t>На уроке учащиеся в работе с раздаточным материалом</w:t>
            </w:r>
            <w:r>
              <w:t xml:space="preserve"> в группах и готовят сообщения по прочитанному материалу</w:t>
            </w:r>
          </w:p>
          <w:p w:rsidR="002A5512" w:rsidRPr="0082642C" w:rsidRDefault="002A5512" w:rsidP="00B435C8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725D1B" w:rsidRPr="004E1180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32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/>
            <w:textDirection w:val="btLr"/>
          </w:tcPr>
          <w:p w:rsidR="002A5512" w:rsidRPr="0082642C" w:rsidRDefault="002A5512" w:rsidP="001E2C30">
            <w:pPr>
              <w:ind w:left="113" w:right="-5" w:firstLine="0"/>
              <w:jc w:val="center"/>
              <w:rPr>
                <w:bCs/>
              </w:rPr>
            </w:pPr>
          </w:p>
        </w:tc>
        <w:tc>
          <w:tcPr>
            <w:tcW w:w="1981" w:type="dxa"/>
            <w:gridSpan w:val="3"/>
          </w:tcPr>
          <w:p w:rsidR="002A5512" w:rsidRDefault="002A5512" w:rsidP="000F1D29">
            <w:pPr>
              <w:ind w:left="0" w:right="-5" w:firstLine="0"/>
              <w:jc w:val="center"/>
            </w:pPr>
            <w:r w:rsidRPr="0082642C">
              <w:t xml:space="preserve">Тюдоровская Англия. Абсолютная монархия. </w:t>
            </w:r>
            <w:proofErr w:type="spellStart"/>
            <w:r w:rsidRPr="0082642C">
              <w:lastRenderedPageBreak/>
              <w:t>Генрих</w:t>
            </w:r>
            <w:proofErr w:type="gramStart"/>
            <w:r w:rsidR="000F1D29">
              <w:t>VIII</w:t>
            </w:r>
            <w:proofErr w:type="spellEnd"/>
            <w:proofErr w:type="gramEnd"/>
            <w:r w:rsidR="000F1D29">
              <w:t>,</w:t>
            </w:r>
          </w:p>
          <w:p w:rsidR="000F1D29" w:rsidRPr="0082642C" w:rsidRDefault="000F1D29" w:rsidP="000F1D29">
            <w:pPr>
              <w:ind w:left="0" w:right="-5" w:firstLine="0"/>
              <w:jc w:val="center"/>
              <w:rPr>
                <w:bCs/>
              </w:rPr>
            </w:pPr>
            <w:r>
              <w:t xml:space="preserve">Елизавета </w:t>
            </w:r>
            <w:r w:rsidRPr="0082642C">
              <w:t>I</w:t>
            </w:r>
          </w:p>
        </w:tc>
        <w:tc>
          <w:tcPr>
            <w:tcW w:w="1994" w:type="dxa"/>
            <w:gridSpan w:val="2"/>
          </w:tcPr>
          <w:p w:rsidR="000F1D29" w:rsidRPr="002200EF" w:rsidRDefault="002A5512" w:rsidP="001E2C30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lastRenderedPageBreak/>
              <w:t>Лексика</w:t>
            </w:r>
            <w:r w:rsidRPr="002200EF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2200EF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proofErr w:type="gramStart"/>
            <w:r w:rsidRPr="002200EF">
              <w:rPr>
                <w:bCs/>
                <w:lang w:val="en-US"/>
              </w:rPr>
              <w:t xml:space="preserve"> </w:t>
            </w:r>
            <w:r w:rsidR="000F1D29" w:rsidRPr="002200EF">
              <w:rPr>
                <w:bCs/>
                <w:lang w:val="en-US"/>
              </w:rPr>
              <w:t>:</w:t>
            </w:r>
            <w:proofErr w:type="gramEnd"/>
          </w:p>
          <w:p w:rsidR="002A5512" w:rsidRPr="000F1D29" w:rsidRDefault="000F1D29" w:rsidP="006F1760">
            <w:pPr>
              <w:ind w:left="0" w:firstLine="0"/>
              <w:rPr>
                <w:bCs/>
                <w:i/>
                <w:iCs/>
                <w:lang w:val="en-US"/>
              </w:rPr>
            </w:pPr>
            <w:r w:rsidRPr="002200EF">
              <w:rPr>
                <w:rStyle w:val="tlid-translation"/>
                <w:lang w:val="en-US"/>
              </w:rPr>
              <w:t xml:space="preserve">Personalities: Henry VIII, Elizabeth I, </w:t>
            </w:r>
            <w:r w:rsidRPr="002200EF">
              <w:rPr>
                <w:rStyle w:val="tlid-translation"/>
                <w:lang w:val="en-US"/>
              </w:rPr>
              <w:lastRenderedPageBreak/>
              <w:t>Francis Drake.</w:t>
            </w:r>
          </w:p>
          <w:p w:rsidR="002A5512" w:rsidRPr="00324D89" w:rsidRDefault="000F1D29" w:rsidP="000F1D29">
            <w:pPr>
              <w:ind w:left="0" w:firstLine="0"/>
              <w:rPr>
                <w:bCs/>
              </w:rPr>
            </w:pPr>
            <w:proofErr w:type="gramStart"/>
            <w:r w:rsidRPr="002200EF">
              <w:rPr>
                <w:rStyle w:val="tlid-translation"/>
                <w:lang w:val="en-US"/>
              </w:rPr>
              <w:t>fencing</w:t>
            </w:r>
            <w:proofErr w:type="gramEnd"/>
            <w:r w:rsidRPr="002200EF">
              <w:rPr>
                <w:rStyle w:val="tlid-translation"/>
                <w:lang w:val="en-US"/>
              </w:rPr>
              <w:t xml:space="preserve">, new nobility, bloody legislation, manufactory, Church of England, </w:t>
            </w:r>
            <w:proofErr w:type="spellStart"/>
            <w:r w:rsidRPr="002200EF">
              <w:rPr>
                <w:rStyle w:val="tlid-translation"/>
                <w:lang w:val="en-US"/>
              </w:rPr>
              <w:t>puritanism</w:t>
            </w:r>
            <w:proofErr w:type="spellEnd"/>
            <w:r w:rsidRPr="002200EF">
              <w:rPr>
                <w:rStyle w:val="tlid-translation"/>
                <w:lang w:val="en-US"/>
              </w:rPr>
              <w:t>, “</w:t>
            </w:r>
            <w:proofErr w:type="spellStart"/>
            <w:r w:rsidRPr="002200EF">
              <w:rPr>
                <w:rStyle w:val="tlid-translation"/>
                <w:lang w:val="en-US"/>
              </w:rPr>
              <w:t>Pentless</w:t>
            </w:r>
            <w:proofErr w:type="spellEnd"/>
            <w:r w:rsidRPr="002200EF">
              <w:rPr>
                <w:rStyle w:val="tlid-translation"/>
                <w:lang w:val="en-US"/>
              </w:rPr>
              <w:t xml:space="preserve"> Armada”.</w:t>
            </w:r>
            <w:r w:rsidRPr="002200EF">
              <w:rPr>
                <w:lang w:val="en-US"/>
              </w:rPr>
              <w:br/>
            </w:r>
            <w:r w:rsidRPr="0082642C">
              <w:rPr>
                <w:bCs/>
              </w:rPr>
              <w:t xml:space="preserve">Грамматика: </w:t>
            </w:r>
            <w:r>
              <w:br/>
            </w:r>
            <w:r w:rsidR="00324D89" w:rsidRPr="00233FAF">
              <w:rPr>
                <w:lang w:val="en-US"/>
              </w:rPr>
              <w:t>P</w:t>
            </w:r>
            <w:r w:rsidR="00324D89">
              <w:rPr>
                <w:lang w:val="en-US"/>
              </w:rPr>
              <w:t>as</w:t>
            </w:r>
            <w:r w:rsidR="00324D89" w:rsidRPr="00233FAF">
              <w:rPr>
                <w:lang w:val="en-US"/>
              </w:rPr>
              <w:t>t Simple</w:t>
            </w:r>
            <w:r w:rsidR="00324D89">
              <w:t xml:space="preserve"> </w:t>
            </w:r>
            <w:r w:rsidR="00324D89">
              <w:rPr>
                <w:lang w:val="en-US"/>
              </w:rPr>
              <w:t>Passive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1E2C30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2A5512" w:rsidRPr="0082642C" w:rsidRDefault="002A5512" w:rsidP="00B435C8">
            <w:pPr>
              <w:pStyle w:val="21"/>
              <w:ind w:left="0" w:right="0" w:firstLine="0"/>
            </w:pPr>
            <w:r w:rsidRPr="0082642C">
              <w:t xml:space="preserve">Сюжетно – ролевая игра </w:t>
            </w:r>
          </w:p>
          <w:p w:rsidR="002A5512" w:rsidRDefault="002A5512" w:rsidP="000062C7">
            <w:pPr>
              <w:pStyle w:val="21"/>
              <w:ind w:left="0" w:right="0" w:firstLine="0"/>
            </w:pPr>
            <w:r w:rsidRPr="0082642C">
              <w:t xml:space="preserve">На уроке учащиеся в работе с </w:t>
            </w:r>
            <w:r w:rsidRPr="0082642C">
              <w:lastRenderedPageBreak/>
              <w:t>раздаточным материалом</w:t>
            </w:r>
            <w:r w:rsidR="00324D89">
              <w:t xml:space="preserve"> и  заполняют тесты</w:t>
            </w:r>
          </w:p>
          <w:p w:rsidR="000F1D29" w:rsidRPr="0082642C" w:rsidRDefault="000F1D29" w:rsidP="000062C7">
            <w:pPr>
              <w:pStyle w:val="21"/>
              <w:ind w:left="0" w:right="0" w:firstLine="0"/>
            </w:pPr>
          </w:p>
          <w:p w:rsidR="002A5512" w:rsidRPr="0082642C" w:rsidRDefault="000F1D29" w:rsidP="00B435C8">
            <w:pPr>
              <w:ind w:left="0" w:firstLine="0"/>
              <w:rPr>
                <w:bCs/>
              </w:rPr>
            </w:pPr>
            <w:r>
              <w:t xml:space="preserve"> </w:t>
            </w:r>
          </w:p>
        </w:tc>
        <w:tc>
          <w:tcPr>
            <w:tcW w:w="1561" w:type="dxa"/>
            <w:gridSpan w:val="3"/>
          </w:tcPr>
          <w:p w:rsidR="00725D1B" w:rsidRPr="004E1180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lastRenderedPageBreak/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2A5512" w:rsidRPr="0082642C" w:rsidTr="004E1180">
        <w:tc>
          <w:tcPr>
            <w:tcW w:w="564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33</w:t>
            </w:r>
          </w:p>
        </w:tc>
        <w:tc>
          <w:tcPr>
            <w:tcW w:w="656" w:type="dxa"/>
            <w:vMerge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2A5512" w:rsidRPr="0082642C" w:rsidRDefault="002A5512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 w:val="restart"/>
            <w:textDirection w:val="btLr"/>
          </w:tcPr>
          <w:p w:rsidR="002A5512" w:rsidRPr="0082642C" w:rsidRDefault="002A5512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17 неделя</w:t>
            </w:r>
          </w:p>
        </w:tc>
        <w:tc>
          <w:tcPr>
            <w:tcW w:w="1981" w:type="dxa"/>
            <w:gridSpan w:val="3"/>
          </w:tcPr>
          <w:p w:rsidR="002A5512" w:rsidRDefault="002A5512" w:rsidP="001E2C30">
            <w:pPr>
              <w:ind w:left="0" w:firstLine="0"/>
              <w:jc w:val="center"/>
            </w:pPr>
            <w:r w:rsidRPr="0082642C">
              <w:rPr>
                <w:bCs/>
              </w:rPr>
              <w:t xml:space="preserve"> </w:t>
            </w:r>
            <w:r w:rsidRPr="0082642C">
              <w:t>Томас Мор</w:t>
            </w:r>
          </w:p>
          <w:p w:rsidR="0082691C" w:rsidRPr="0082642C" w:rsidRDefault="0082691C" w:rsidP="001E2C30">
            <w:pPr>
              <w:ind w:left="0" w:firstLine="0"/>
              <w:jc w:val="center"/>
              <w:rPr>
                <w:bCs/>
              </w:rPr>
            </w:pPr>
            <w:r>
              <w:rPr>
                <w:rStyle w:val="tlid-translation"/>
              </w:rPr>
              <w:t>systematic education</w:t>
            </w:r>
          </w:p>
        </w:tc>
        <w:tc>
          <w:tcPr>
            <w:tcW w:w="1994" w:type="dxa"/>
            <w:gridSpan w:val="2"/>
          </w:tcPr>
          <w:p w:rsidR="000F1D29" w:rsidRPr="000F1D29" w:rsidRDefault="000F1D29" w:rsidP="000F1D29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0F1D2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0F1D2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Pr="000F1D29">
              <w:rPr>
                <w:bCs/>
                <w:lang w:val="en-US"/>
              </w:rPr>
              <w:t xml:space="preserve">: </w:t>
            </w:r>
            <w:r>
              <w:rPr>
                <w:lang w:val="en-US"/>
              </w:rPr>
              <w:t>Thomas More</w:t>
            </w:r>
            <w:r w:rsidRPr="000F1D29">
              <w:rPr>
                <w:lang w:val="en-US"/>
              </w:rPr>
              <w:t>,</w:t>
            </w:r>
            <w:r>
              <w:rPr>
                <w:lang w:val="en-US"/>
              </w:rPr>
              <w:t xml:space="preserve"> a lawyer</w:t>
            </w:r>
            <w:r w:rsidRPr="000F1D29">
              <w:rPr>
                <w:lang w:val="en-US"/>
              </w:rPr>
              <w:t>,</w:t>
            </w:r>
            <w:r>
              <w:rPr>
                <w:lang w:val="en-US"/>
              </w:rPr>
              <w:t xml:space="preserve"> Lord Chancellor</w:t>
            </w:r>
            <w:r w:rsidRPr="000F1D29">
              <w:rPr>
                <w:lang w:val="en-US"/>
              </w:rPr>
              <w:t>,</w:t>
            </w:r>
            <w:r>
              <w:rPr>
                <w:lang w:val="en-US"/>
              </w:rPr>
              <w:t xml:space="preserve"> Speaker of the House of Commons</w:t>
            </w:r>
            <w:r w:rsidRPr="000F1D29">
              <w:rPr>
                <w:lang w:val="en-US"/>
              </w:rPr>
              <w:t>,</w:t>
            </w:r>
            <w:r>
              <w:rPr>
                <w:lang w:val="en-US"/>
              </w:rPr>
              <w:t xml:space="preserve"> a Member of Parliament</w:t>
            </w:r>
            <w:r w:rsidRPr="000F1D29">
              <w:rPr>
                <w:lang w:val="en-US"/>
              </w:rPr>
              <w:t>,</w:t>
            </w:r>
            <w:r>
              <w:rPr>
                <w:lang w:val="en-US"/>
              </w:rPr>
              <w:t xml:space="preserve"> beheaded</w:t>
            </w:r>
          </w:p>
          <w:p w:rsidR="002A5512" w:rsidRPr="000F1D29" w:rsidRDefault="000F1D29" w:rsidP="000F1D29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  <w:r>
              <w:t>Грамматика:</w:t>
            </w:r>
            <w:r w:rsidRPr="00233FAF">
              <w:rPr>
                <w:lang w:val="en-US"/>
              </w:rPr>
              <w:t xml:space="preserve"> P</w:t>
            </w:r>
            <w:r>
              <w:rPr>
                <w:lang w:val="en-US"/>
              </w:rPr>
              <w:t>as</w:t>
            </w:r>
            <w:r w:rsidRPr="00233FAF">
              <w:rPr>
                <w:lang w:val="en-US"/>
              </w:rPr>
              <w:t>t Simple</w:t>
            </w:r>
            <w:r>
              <w:t xml:space="preserve"> </w:t>
            </w:r>
            <w:r>
              <w:rPr>
                <w:lang w:val="en-US"/>
              </w:rPr>
              <w:t>Passive</w:t>
            </w:r>
          </w:p>
        </w:tc>
        <w:tc>
          <w:tcPr>
            <w:tcW w:w="717" w:type="dxa"/>
            <w:gridSpan w:val="3"/>
          </w:tcPr>
          <w:p w:rsidR="002A5512" w:rsidRPr="0082642C" w:rsidRDefault="002A5512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324D89" w:rsidRDefault="00324D89" w:rsidP="00B435C8">
            <w:pPr>
              <w:ind w:left="0" w:firstLine="0"/>
            </w:pPr>
            <w:r>
              <w:t xml:space="preserve"> З</w:t>
            </w:r>
            <w:r w:rsidRPr="006C4BA0">
              <w:t>анятие–</w:t>
            </w:r>
            <w:r>
              <w:t>дискуссия</w:t>
            </w:r>
          </w:p>
          <w:p w:rsidR="00A0500C" w:rsidRDefault="00A84816" w:rsidP="00B435C8">
            <w:pPr>
              <w:ind w:left="0" w:firstLine="0"/>
            </w:pPr>
            <w:r>
              <w:t>Уч-ся с</w:t>
            </w:r>
            <w:r w:rsidR="00A0500C">
              <w:t>луша</w:t>
            </w:r>
            <w:r>
              <w:t>ют</w:t>
            </w:r>
            <w:r w:rsidR="00A0500C">
              <w:t xml:space="preserve"> </w:t>
            </w:r>
            <w:r>
              <w:t>текст</w:t>
            </w:r>
          </w:p>
          <w:p w:rsidR="002A5512" w:rsidRDefault="00AD3705" w:rsidP="00B435C8">
            <w:pPr>
              <w:ind w:left="0" w:firstLine="0"/>
            </w:pPr>
            <w:r w:rsidRPr="0082642C">
              <w:t>дела</w:t>
            </w:r>
            <w:r w:rsidR="00A84816">
              <w:t>ют</w:t>
            </w:r>
            <w:r w:rsidRPr="0082642C">
              <w:t xml:space="preserve"> записи на основе </w:t>
            </w:r>
            <w:proofErr w:type="gramStart"/>
            <w:r w:rsidRPr="0082642C">
              <w:t>услышанного</w:t>
            </w:r>
            <w:proofErr w:type="gramEnd"/>
          </w:p>
          <w:p w:rsidR="000F1D29" w:rsidRPr="0082642C" w:rsidRDefault="000F1D29" w:rsidP="00B435C8">
            <w:pPr>
              <w:ind w:left="0" w:firstLine="0"/>
              <w:rPr>
                <w:bCs/>
              </w:rPr>
            </w:pPr>
            <w:r w:rsidRPr="0082642C">
              <w:t>заполняют таблицы, делая выписки из текста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2A5512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34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  <w:vMerge/>
            <w:textDirection w:val="btLr"/>
          </w:tcPr>
          <w:p w:rsidR="00A0500C" w:rsidRPr="0082642C" w:rsidRDefault="00A0500C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1" w:type="dxa"/>
            <w:gridSpan w:val="3"/>
          </w:tcPr>
          <w:p w:rsidR="00A0500C" w:rsidRPr="0082642C" w:rsidRDefault="00A0500C" w:rsidP="00B435C8">
            <w:pPr>
              <w:ind w:left="0" w:firstLine="0"/>
              <w:jc w:val="center"/>
              <w:rPr>
                <w:bCs/>
              </w:rPr>
            </w:pPr>
            <w:r w:rsidRPr="0082642C">
              <w:t xml:space="preserve"> Лондонский Тауэр.</w:t>
            </w:r>
          </w:p>
        </w:tc>
        <w:tc>
          <w:tcPr>
            <w:tcW w:w="1994" w:type="dxa"/>
            <w:gridSpan w:val="2"/>
          </w:tcPr>
          <w:p w:rsidR="00A0500C" w:rsidRPr="00A0500C" w:rsidRDefault="00A0500C" w:rsidP="00A0500C">
            <w:pPr>
              <w:ind w:left="0" w:firstLine="0"/>
              <w:rPr>
                <w:lang w:val="en-US"/>
              </w:rPr>
            </w:pPr>
            <w:r>
              <w:rPr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Cs/>
                <w:color w:val="000000" w:themeColor="text1"/>
              </w:rPr>
              <w:t>Лексика</w:t>
            </w:r>
            <w:r w:rsidRPr="00A0500C">
              <w:rPr>
                <w:iCs/>
                <w:color w:val="000000" w:themeColor="text1"/>
                <w:lang w:val="en-US"/>
              </w:rPr>
              <w:t>:</w:t>
            </w:r>
            <w:r w:rsidRPr="002200EF">
              <w:rPr>
                <w:iCs/>
                <w:color w:val="000000" w:themeColor="text1"/>
                <w:lang w:val="en-US"/>
              </w:rPr>
              <w:t>Royal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 w:rsidRPr="002200EF">
              <w:rPr>
                <w:iCs/>
                <w:color w:val="000000" w:themeColor="text1"/>
                <w:lang w:val="en-US"/>
              </w:rPr>
              <w:t>Palace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 w:rsidRPr="002200EF">
              <w:rPr>
                <w:iCs/>
                <w:color w:val="000000" w:themeColor="text1"/>
                <w:lang w:val="en-US"/>
              </w:rPr>
              <w:t>and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 w:rsidRPr="002200EF">
              <w:rPr>
                <w:iCs/>
                <w:color w:val="000000" w:themeColor="text1"/>
                <w:lang w:val="en-US"/>
              </w:rPr>
              <w:t>Fortress</w:t>
            </w:r>
            <w:r w:rsidRPr="00A0500C">
              <w:rPr>
                <w:iCs/>
                <w:color w:val="000000" w:themeColor="text1"/>
                <w:lang w:val="en-US"/>
              </w:rPr>
              <w:t xml:space="preserve">, </w:t>
            </w:r>
            <w:r w:rsidRPr="002200EF">
              <w:rPr>
                <w:iCs/>
                <w:color w:val="000000" w:themeColor="text1"/>
                <w:lang w:val="en-US"/>
              </w:rPr>
              <w:t>Tower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 w:rsidRPr="002200EF">
              <w:rPr>
                <w:iCs/>
                <w:color w:val="000000" w:themeColor="text1"/>
                <w:lang w:val="en-US"/>
              </w:rPr>
              <w:t>of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 w:rsidRPr="002200EF">
              <w:rPr>
                <w:iCs/>
                <w:color w:val="000000" w:themeColor="text1"/>
                <w:lang w:val="en-US"/>
              </w:rPr>
              <w:t>London</w:t>
            </w:r>
            <w:proofErr w:type="gramStart"/>
            <w:r w:rsidRPr="00A0500C">
              <w:rPr>
                <w:iCs/>
                <w:color w:val="000000" w:themeColor="text1"/>
                <w:lang w:val="en-US"/>
              </w:rPr>
              <w:t>,</w:t>
            </w:r>
            <w:r w:rsidRPr="00A0500C">
              <w:rPr>
                <w:lang w:val="en-US"/>
              </w:rPr>
              <w:t xml:space="preserve">  the</w:t>
            </w:r>
            <w:proofErr w:type="gramEnd"/>
            <w:r w:rsidRPr="00A0500C">
              <w:rPr>
                <w:lang w:val="en-US"/>
              </w:rPr>
              <w:t xml:space="preserve"> ‘beefeaters </w:t>
            </w:r>
            <w:proofErr w:type="spellStart"/>
            <w:r w:rsidRPr="00A0500C">
              <w:rPr>
                <w:lang w:val="en-US"/>
              </w:rPr>
              <w:t>TheRoyal</w:t>
            </w:r>
            <w:proofErr w:type="spellEnd"/>
            <w:r>
              <w:rPr>
                <w:lang w:val="en-US"/>
              </w:rPr>
              <w:t xml:space="preserve"> </w:t>
            </w:r>
            <w:r w:rsidRPr="00A0500C">
              <w:rPr>
                <w:lang w:val="en-US"/>
              </w:rPr>
              <w:t>treasury</w:t>
            </w:r>
            <w:r w:rsidRPr="00A0500C">
              <w:rPr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A0500C">
              <w:rPr>
                <w:bCs/>
                <w:lang w:val="en-US"/>
              </w:rPr>
              <w:t>The Yeoman Warders</w:t>
            </w:r>
            <w:r w:rsidRPr="00A0500C">
              <w:rPr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Cs/>
                <w:color w:val="000000" w:themeColor="text1"/>
                <w:lang w:val="en-US"/>
              </w:rPr>
              <w:t>ravens</w:t>
            </w:r>
            <w:r w:rsidRPr="00A0500C">
              <w:rPr>
                <w:lang w:val="en-US"/>
              </w:rPr>
              <w:t xml:space="preserve"> a prison, a place of execution</w:t>
            </w:r>
            <w:r>
              <w:rPr>
                <w:lang w:val="en-US"/>
              </w:rPr>
              <w:t>,</w:t>
            </w:r>
            <w:r w:rsidRPr="00A0500C">
              <w:rPr>
                <w:lang w:val="en-US"/>
              </w:rPr>
              <w:t xml:space="preserve"> a Zoo.</w:t>
            </w:r>
          </w:p>
          <w:p w:rsidR="00A0500C" w:rsidRPr="00A0500C" w:rsidRDefault="00A0500C" w:rsidP="00A0500C">
            <w:pPr>
              <w:ind w:left="0" w:firstLine="0"/>
              <w:rPr>
                <w:bCs/>
                <w:color w:val="000000" w:themeColor="text1"/>
              </w:rPr>
            </w:pPr>
            <w:r w:rsidRPr="00A0500C">
              <w:rPr>
                <w:lang w:val="en-US"/>
              </w:rPr>
              <w:t xml:space="preserve"> </w:t>
            </w:r>
            <w:r>
              <w:t>Грамматика:</w:t>
            </w:r>
            <w:r w:rsidRPr="00233FAF">
              <w:rPr>
                <w:lang w:val="en-US"/>
              </w:rPr>
              <w:t xml:space="preserve"> P</w:t>
            </w:r>
            <w:r>
              <w:rPr>
                <w:lang w:val="en-US"/>
              </w:rPr>
              <w:t>as</w:t>
            </w:r>
            <w:r w:rsidRPr="00233FAF">
              <w:rPr>
                <w:lang w:val="en-US"/>
              </w:rPr>
              <w:t>t Simple</w:t>
            </w: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0500C" w:rsidRPr="0082642C" w:rsidRDefault="00A0500C" w:rsidP="00B435C8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 xml:space="preserve">Дидактическая игра 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>
              <w:t>.</w:t>
            </w:r>
          </w:p>
          <w:p w:rsidR="00A0500C" w:rsidRPr="0082642C" w:rsidRDefault="00A0500C" w:rsidP="00B435C8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35</w:t>
            </w:r>
          </w:p>
        </w:tc>
        <w:tc>
          <w:tcPr>
            <w:tcW w:w="656" w:type="dxa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9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1" w:type="dxa"/>
            <w:gridSpan w:val="3"/>
          </w:tcPr>
          <w:p w:rsidR="00A0500C" w:rsidRPr="00A0500C" w:rsidRDefault="00A0500C" w:rsidP="00432FA5">
            <w:pPr>
              <w:ind w:left="0" w:firstLine="0"/>
              <w:rPr>
                <w:bCs/>
              </w:rPr>
            </w:pPr>
            <w:r w:rsidRPr="00A0500C">
              <w:t xml:space="preserve"> </w:t>
            </w:r>
            <w:r w:rsidR="005E551E" w:rsidRPr="005E551E">
              <w:t>Вильям Шекспир – бессмертный поэт.</w:t>
            </w:r>
          </w:p>
        </w:tc>
        <w:tc>
          <w:tcPr>
            <w:tcW w:w="1994" w:type="dxa"/>
            <w:gridSpan w:val="2"/>
          </w:tcPr>
          <w:p w:rsidR="00A0500C" w:rsidRPr="00E406A1" w:rsidRDefault="005E551E" w:rsidP="005E551E">
            <w:pPr>
              <w:spacing w:before="100" w:beforeAutospacing="1" w:after="100" w:afterAutospacing="1"/>
              <w:ind w:left="0" w:right="0" w:firstLine="0"/>
              <w:rPr>
                <w:rStyle w:val="tlid-translation"/>
                <w:lang w:val="en-US"/>
              </w:rPr>
            </w:pPr>
            <w:r w:rsidRPr="005E551E">
              <w:rPr>
                <w:lang w:val="en-US"/>
              </w:rPr>
              <w:t xml:space="preserve">  </w:t>
            </w:r>
            <w:r>
              <w:t>Лексика</w:t>
            </w:r>
            <w:r w:rsidRPr="005E551E">
              <w:rPr>
                <w:lang w:val="en-US"/>
              </w:rPr>
              <w:t xml:space="preserve"> </w:t>
            </w:r>
            <w:r>
              <w:t>по</w:t>
            </w:r>
            <w:r w:rsidRPr="005E551E">
              <w:rPr>
                <w:lang w:val="en-US"/>
              </w:rPr>
              <w:t xml:space="preserve"> </w:t>
            </w:r>
            <w:r>
              <w:t>теме</w:t>
            </w:r>
            <w:r w:rsidRPr="005E551E">
              <w:rPr>
                <w:lang w:val="en-US"/>
              </w:rPr>
              <w:t>:</w:t>
            </w:r>
            <w:r>
              <w:rPr>
                <w:lang w:val="en-US"/>
              </w:rPr>
              <w:t xml:space="preserve">William </w:t>
            </w:r>
            <w:proofErr w:type="spellStart"/>
            <w:r>
              <w:rPr>
                <w:lang w:val="en-US"/>
              </w:rPr>
              <w:t>Shakespeare,</w:t>
            </w:r>
            <w:r w:rsidRPr="005E551E">
              <w:rPr>
                <w:lang w:val="en-US"/>
              </w:rPr>
              <w:t>immortal</w:t>
            </w:r>
            <w:proofErr w:type="spellEnd"/>
            <w:r w:rsidRPr="005E551E">
              <w:rPr>
                <w:lang w:val="en-US"/>
              </w:rPr>
              <w:t xml:space="preserve"> poet, National Bard, Stratford-on-Avon, sonnets, poems , plays, comedies,</w:t>
            </w:r>
            <w:r w:rsidRPr="005E551E">
              <w:rPr>
                <w:rStyle w:val="tlid-translation"/>
                <w:lang w:val="en-US"/>
              </w:rPr>
              <w:t xml:space="preserve"> </w:t>
            </w:r>
            <w:proofErr w:type="spellStart"/>
            <w:r w:rsidRPr="005E551E">
              <w:rPr>
                <w:rStyle w:val="tlid-translation"/>
                <w:lang w:val="en-US"/>
              </w:rPr>
              <w:t>Vagants</w:t>
            </w:r>
            <w:proofErr w:type="spellEnd"/>
            <w:r w:rsidRPr="005E551E">
              <w:rPr>
                <w:rStyle w:val="tlid-translation"/>
                <w:lang w:val="en-US"/>
              </w:rPr>
              <w:t>,</w:t>
            </w:r>
          </w:p>
          <w:p w:rsidR="00D560CB" w:rsidRPr="00D560CB" w:rsidRDefault="00D560CB" w:rsidP="005E551E">
            <w:pPr>
              <w:spacing w:before="100" w:beforeAutospacing="1" w:after="100" w:afterAutospacing="1"/>
              <w:ind w:left="0" w:right="0" w:firstLine="0"/>
              <w:rPr>
                <w:bCs/>
              </w:rPr>
            </w:pPr>
            <w:r>
              <w:rPr>
                <w:rStyle w:val="tlid-translation"/>
              </w:rPr>
              <w:t>Грамматика: Специальный вопрос</w:t>
            </w: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D560CB" w:rsidRDefault="00D560CB" w:rsidP="000062C7">
            <w:pPr>
              <w:pStyle w:val="21"/>
              <w:ind w:left="0" w:right="0" w:firstLine="0"/>
            </w:pPr>
            <w:r>
              <w:t>З</w:t>
            </w:r>
            <w:r w:rsidRPr="006C4BA0">
              <w:t>анятие-соревнование</w:t>
            </w:r>
            <w:r>
              <w:t>.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</w:p>
          <w:p w:rsidR="00A0500C" w:rsidRPr="0082642C" w:rsidRDefault="005E551E" w:rsidP="005E551E">
            <w:pPr>
              <w:ind w:left="0" w:firstLine="0"/>
              <w:rPr>
                <w:bCs/>
              </w:rPr>
            </w:pPr>
            <w:r w:rsidRPr="005E551E">
              <w:t>Сообщени</w:t>
            </w:r>
            <w:r>
              <w:t xml:space="preserve">я </w:t>
            </w:r>
            <w:r w:rsidR="00D560CB">
              <w:t xml:space="preserve">в группах - </w:t>
            </w:r>
            <w:r w:rsidRPr="005E551E">
              <w:t>биография Шекспира</w:t>
            </w:r>
            <w:r w:rsidR="00A0500C" w:rsidRPr="0082642C">
              <w:t>.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rPr>
          <w:cantSplit/>
          <w:trHeight w:val="1134"/>
        </w:trPr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36</w:t>
            </w:r>
          </w:p>
        </w:tc>
        <w:tc>
          <w:tcPr>
            <w:tcW w:w="656" w:type="dxa"/>
            <w:vMerge w:val="restart"/>
            <w:textDirection w:val="btLr"/>
          </w:tcPr>
          <w:p w:rsidR="00A0500C" w:rsidRPr="0082642C" w:rsidRDefault="00A0500C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февраль</w:t>
            </w: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A0500C" w:rsidRPr="0082642C" w:rsidRDefault="00A0500C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18 неделя</w:t>
            </w:r>
          </w:p>
          <w:p w:rsidR="00A0500C" w:rsidRPr="0082642C" w:rsidRDefault="00A0500C" w:rsidP="001E2C30">
            <w:pPr>
              <w:ind w:left="113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A0500C" w:rsidRPr="0082642C" w:rsidRDefault="00D560CB" w:rsidP="00D560CB">
            <w:pPr>
              <w:ind w:left="0" w:right="-5" w:firstLine="0"/>
              <w:jc w:val="center"/>
              <w:rPr>
                <w:bCs/>
              </w:rPr>
            </w:pPr>
            <w:r>
              <w:t>Ф</w:t>
            </w:r>
            <w:r w:rsidR="00A0500C" w:rsidRPr="0082642C">
              <w:t>рагмент</w:t>
            </w:r>
            <w:r>
              <w:t>ы</w:t>
            </w:r>
            <w:r w:rsidR="00A0500C" w:rsidRPr="0082642C">
              <w:t xml:space="preserve"> из худфильмов «Первый рыцарь», «Ричард Львиное Сердце», «Айвенго», «Робин Гуд».</w:t>
            </w:r>
          </w:p>
        </w:tc>
        <w:tc>
          <w:tcPr>
            <w:tcW w:w="1994" w:type="dxa"/>
            <w:gridSpan w:val="2"/>
          </w:tcPr>
          <w:p w:rsidR="00A0500C" w:rsidRPr="00857649" w:rsidRDefault="00A0500C" w:rsidP="0021081F">
            <w:pPr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Развитие</w:t>
            </w:r>
            <w:r w:rsidRPr="0085764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всех</w:t>
            </w:r>
            <w:r w:rsidRPr="0085764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видов</w:t>
            </w:r>
            <w:r w:rsidRPr="0085764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речевой</w:t>
            </w:r>
            <w:r w:rsidRPr="00857649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деятельности</w:t>
            </w:r>
          </w:p>
          <w:p w:rsidR="00A0500C" w:rsidRPr="00857649" w:rsidRDefault="00A0500C" w:rsidP="005E551E">
            <w:pPr>
              <w:spacing w:before="100" w:beforeAutospacing="1" w:after="100" w:afterAutospacing="1"/>
              <w:ind w:left="227" w:right="0" w:firstLine="0"/>
              <w:rPr>
                <w:lang w:val="en-US"/>
              </w:rPr>
            </w:pPr>
            <w:proofErr w:type="gramStart"/>
            <w:r w:rsidRPr="0082642C">
              <w:t>Т</w:t>
            </w:r>
            <w:proofErr w:type="gramEnd"/>
            <w:r w:rsidRPr="0082642C">
              <w:rPr>
                <w:lang w:val="en-US"/>
              </w:rPr>
              <w:t>he</w:t>
            </w:r>
            <w:r w:rsidRPr="00857649">
              <w:rPr>
                <w:lang w:val="en-US"/>
              </w:rPr>
              <w:t xml:space="preserve"> </w:t>
            </w:r>
            <w:r w:rsidRPr="0082642C">
              <w:rPr>
                <w:lang w:val="en-US"/>
              </w:rPr>
              <w:t>types</w:t>
            </w:r>
            <w:r w:rsidRPr="00857649">
              <w:rPr>
                <w:lang w:val="en-US"/>
              </w:rPr>
              <w:t xml:space="preserve"> </w:t>
            </w:r>
            <w:r w:rsidRPr="0082642C">
              <w:rPr>
                <w:lang w:val="en-US"/>
              </w:rPr>
              <w:t>of</w:t>
            </w:r>
            <w:r w:rsidRPr="00857649">
              <w:rPr>
                <w:lang w:val="en-US"/>
              </w:rPr>
              <w:t xml:space="preserve"> </w:t>
            </w:r>
            <w:r w:rsidRPr="0082642C">
              <w:rPr>
                <w:lang w:val="en-US"/>
              </w:rPr>
              <w:t>films</w:t>
            </w:r>
            <w:r w:rsidRPr="00857649">
              <w:rPr>
                <w:lang w:val="en-US"/>
              </w:rPr>
              <w:t xml:space="preserve"> </w:t>
            </w:r>
          </w:p>
          <w:p w:rsidR="00A0500C" w:rsidRPr="0082642C" w:rsidRDefault="00A0500C" w:rsidP="0021081F">
            <w:pPr>
              <w:spacing w:before="100" w:beforeAutospacing="1" w:after="100" w:afterAutospacing="1"/>
              <w:ind w:left="0" w:right="0" w:firstLine="0"/>
              <w:rPr>
                <w:lang w:val="en-US"/>
              </w:rPr>
            </w:pPr>
            <w:proofErr w:type="spellStart"/>
            <w:r w:rsidRPr="0082642C">
              <w:rPr>
                <w:lang w:val="en-US"/>
              </w:rPr>
              <w:t>thriller,romantic</w:t>
            </w:r>
            <w:proofErr w:type="spellEnd"/>
            <w:r w:rsidRPr="0082642C">
              <w:rPr>
                <w:lang w:val="en-US"/>
              </w:rPr>
              <w:t xml:space="preserve"> </w:t>
            </w:r>
            <w:proofErr w:type="spellStart"/>
            <w:r w:rsidRPr="0082642C">
              <w:rPr>
                <w:lang w:val="en-US"/>
              </w:rPr>
              <w:t>comedy,musical,western,sci-fi</w:t>
            </w:r>
            <w:proofErr w:type="spellEnd"/>
            <w:r w:rsidRPr="0082642C">
              <w:rPr>
                <w:lang w:val="en-US"/>
              </w:rPr>
              <w:t xml:space="preserve"> film)documentary</w:t>
            </w:r>
          </w:p>
          <w:p w:rsidR="00A0500C" w:rsidRPr="0082642C" w:rsidRDefault="00A0500C" w:rsidP="0021081F">
            <w:pPr>
              <w:spacing w:before="100" w:beforeAutospacing="1" w:after="100" w:afterAutospacing="1"/>
              <w:ind w:left="0" w:right="0" w:firstLine="0"/>
              <w:rPr>
                <w:bCs/>
                <w:lang w:val="en-US"/>
              </w:rPr>
            </w:pP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D560CB" w:rsidRDefault="00D560CB" w:rsidP="00D560CB">
            <w:pPr>
              <w:ind w:left="0" w:firstLine="0"/>
            </w:pPr>
            <w:r>
              <w:t>Видеоурок</w:t>
            </w:r>
          </w:p>
          <w:p w:rsidR="00A0500C" w:rsidRPr="0082642C" w:rsidRDefault="00A0500C" w:rsidP="00D560CB">
            <w:pPr>
              <w:ind w:left="0" w:firstLine="0"/>
              <w:rPr>
                <w:bCs/>
              </w:rPr>
            </w:pPr>
            <w:r w:rsidRPr="0082642C">
              <w:t>Смотрят видеоролик, выполняют задания в тетрад</w:t>
            </w:r>
            <w:r w:rsidR="00D560CB">
              <w:t>ях</w:t>
            </w:r>
            <w:r w:rsidRPr="0082642C">
              <w:t xml:space="preserve">. 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>
              <w:rPr>
                <w:sz w:val="20"/>
                <w:szCs w:val="20"/>
              </w:rPr>
              <w:t>, видео фильм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rPr>
          <w:cantSplit/>
          <w:trHeight w:val="321"/>
        </w:trPr>
        <w:tc>
          <w:tcPr>
            <w:tcW w:w="564" w:type="dxa"/>
            <w:gridSpan w:val="2"/>
          </w:tcPr>
          <w:p w:rsidR="00A0500C" w:rsidRPr="0082642C" w:rsidRDefault="00A0500C" w:rsidP="00A4735F">
            <w:pPr>
              <w:ind w:left="0" w:firstLine="0"/>
              <w:rPr>
                <w:bCs/>
              </w:rPr>
            </w:pPr>
          </w:p>
        </w:tc>
        <w:tc>
          <w:tcPr>
            <w:tcW w:w="656" w:type="dxa"/>
            <w:vMerge/>
            <w:textDirection w:val="btLr"/>
          </w:tcPr>
          <w:p w:rsidR="00A0500C" w:rsidRPr="0082642C" w:rsidRDefault="00A0500C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A0500C" w:rsidRPr="0082642C" w:rsidRDefault="00A0500C" w:rsidP="001E2C30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8666" w:type="dxa"/>
            <w:gridSpan w:val="14"/>
          </w:tcPr>
          <w:p w:rsidR="00A0500C" w:rsidRPr="0082642C" w:rsidRDefault="00A0500C" w:rsidP="00A4735F">
            <w:pPr>
              <w:jc w:val="both"/>
              <w:rPr>
                <w:b/>
              </w:rPr>
            </w:pPr>
            <w:r w:rsidRPr="0082642C">
              <w:rPr>
                <w:b/>
              </w:rPr>
              <w:t>5. Великобритания в 17-18 веках. 6 часов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37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A0500C" w:rsidRPr="0082642C" w:rsidRDefault="00A0500C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19 неделя</w:t>
            </w:r>
          </w:p>
        </w:tc>
        <w:tc>
          <w:tcPr>
            <w:tcW w:w="1987" w:type="dxa"/>
            <w:gridSpan w:val="4"/>
          </w:tcPr>
          <w:p w:rsidR="00D560CB" w:rsidRDefault="00A0500C" w:rsidP="001E2C30">
            <w:pPr>
              <w:ind w:left="0" w:firstLine="0"/>
              <w:jc w:val="center"/>
            </w:pPr>
            <w:r w:rsidRPr="0082642C">
              <w:t>Бурный XVII век</w:t>
            </w:r>
          </w:p>
          <w:p w:rsidR="00A0500C" w:rsidRPr="0082642C" w:rsidRDefault="00D560CB" w:rsidP="001E2C30">
            <w:pPr>
              <w:ind w:left="0" w:firstLine="0"/>
              <w:jc w:val="center"/>
              <w:rPr>
                <w:bCs/>
              </w:rPr>
            </w:pPr>
            <w:r>
              <w:t>В Англии</w:t>
            </w:r>
            <w:r w:rsidR="00A0500C" w:rsidRPr="0082642C">
              <w:t>.</w:t>
            </w:r>
          </w:p>
        </w:tc>
        <w:tc>
          <w:tcPr>
            <w:tcW w:w="1994" w:type="dxa"/>
            <w:gridSpan w:val="2"/>
          </w:tcPr>
          <w:p w:rsidR="003A3BCD" w:rsidRPr="003A3BCD" w:rsidRDefault="00D560CB" w:rsidP="003A3BCD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t>Лексика</w:t>
            </w:r>
            <w:r w:rsidRPr="00501902">
              <w:rPr>
                <w:lang w:val="en-US"/>
              </w:rPr>
              <w:t>:</w:t>
            </w:r>
            <w:r w:rsidR="00501902" w:rsidRPr="00501902">
              <w:rPr>
                <w:lang w:val="en-US"/>
              </w:rPr>
              <w:t xml:space="preserve"> (James Francis Edward </w:t>
            </w:r>
            <w:proofErr w:type="spellStart"/>
            <w:r w:rsidR="00501902" w:rsidRPr="00501902">
              <w:rPr>
                <w:lang w:val="en-US"/>
              </w:rPr>
              <w:t>Stuart,</w:t>
            </w:r>
            <w:r w:rsidRPr="00E406A1">
              <w:rPr>
                <w:rStyle w:val="tlid-translation"/>
                <w:sz w:val="22"/>
                <w:szCs w:val="22"/>
                <w:lang w:val="en-US"/>
              </w:rPr>
              <w:t>Charles</w:t>
            </w:r>
            <w:proofErr w:type="spellEnd"/>
            <w:r w:rsidRPr="00E406A1">
              <w:rPr>
                <w:rStyle w:val="tlid-translation"/>
                <w:sz w:val="22"/>
                <w:szCs w:val="22"/>
                <w:lang w:val="en-US"/>
              </w:rPr>
              <w:t xml:space="preserve"> </w:t>
            </w:r>
            <w:r w:rsidR="00501902" w:rsidRPr="00E406A1">
              <w:rPr>
                <w:rStyle w:val="tlid-translation"/>
                <w:sz w:val="22"/>
                <w:szCs w:val="22"/>
                <w:lang w:val="en-US"/>
              </w:rPr>
              <w:t>I</w:t>
            </w:r>
            <w:r w:rsidR="00501902" w:rsidRPr="003A3BCD">
              <w:rPr>
                <w:rStyle w:val="tlid-translation"/>
                <w:sz w:val="22"/>
                <w:szCs w:val="22"/>
                <w:lang w:val="en-US"/>
              </w:rPr>
              <w:t>,</w:t>
            </w:r>
            <w:r w:rsidR="00501902" w:rsidRPr="00E406A1">
              <w:rPr>
                <w:sz w:val="22"/>
                <w:szCs w:val="22"/>
                <w:lang w:val="en-US"/>
              </w:rPr>
              <w:t xml:space="preserve"> </w:t>
            </w:r>
            <w:r w:rsidR="00501902" w:rsidRPr="00E406A1">
              <w:rPr>
                <w:rStyle w:val="tlid-translation"/>
                <w:sz w:val="22"/>
                <w:szCs w:val="22"/>
                <w:lang w:val="en-US"/>
              </w:rPr>
              <w:t>Petition of law</w:t>
            </w:r>
            <w:r w:rsidR="00501902" w:rsidRPr="003A3BCD">
              <w:rPr>
                <w:rStyle w:val="tlid-translation"/>
                <w:sz w:val="22"/>
                <w:szCs w:val="22"/>
                <w:lang w:val="en-US"/>
              </w:rPr>
              <w:t>,</w:t>
            </w:r>
            <w:r w:rsidR="00501902" w:rsidRPr="003A3BCD">
              <w:rPr>
                <w:sz w:val="22"/>
                <w:szCs w:val="22"/>
                <w:lang w:val="en-US"/>
              </w:rPr>
              <w:t xml:space="preserve"> Oliver Cromwell,</w:t>
            </w:r>
            <w:r w:rsidR="00501902" w:rsidRPr="00E406A1">
              <w:rPr>
                <w:sz w:val="22"/>
                <w:szCs w:val="22"/>
                <w:lang w:val="en-US"/>
              </w:rPr>
              <w:t xml:space="preserve"> </w:t>
            </w:r>
            <w:r w:rsidR="003A3BCD" w:rsidRPr="003A3BCD">
              <w:rPr>
                <w:sz w:val="22"/>
                <w:szCs w:val="22"/>
                <w:lang w:val="en-US"/>
              </w:rPr>
              <w:t>The Civil War,</w:t>
            </w:r>
          </w:p>
          <w:p w:rsidR="003A3BCD" w:rsidRPr="00E406A1" w:rsidRDefault="003A3BCD" w:rsidP="003A3BCD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 xml:space="preserve"> S</w:t>
            </w:r>
            <w:r w:rsidR="00501902" w:rsidRPr="00E406A1">
              <w:rPr>
                <w:rStyle w:val="tlid-translation"/>
                <w:lang w:val="en-US"/>
              </w:rPr>
              <w:t>tatesman</w:t>
            </w:r>
            <w:r w:rsidRPr="00E406A1">
              <w:rPr>
                <w:rStyle w:val="tlid-translation"/>
                <w:lang w:val="en-US"/>
              </w:rPr>
              <w:t>,</w:t>
            </w:r>
            <w:r w:rsidR="00501902" w:rsidRPr="00E406A1">
              <w:rPr>
                <w:rStyle w:val="tlid-translation"/>
                <w:lang w:val="en-US"/>
              </w:rPr>
              <w:t xml:space="preserve"> English bourgeois revolution</w:t>
            </w:r>
          </w:p>
          <w:p w:rsidR="00A0500C" w:rsidRPr="00501902" w:rsidRDefault="00501902" w:rsidP="003A3BCD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>commander</w:t>
            </w:r>
            <w:r w:rsidRPr="00501902">
              <w:rPr>
                <w:rStyle w:val="tlid-translation"/>
                <w:lang w:val="en-US"/>
              </w:rPr>
              <w:t>,</w:t>
            </w:r>
          </w:p>
          <w:p w:rsidR="00501902" w:rsidRDefault="00501902" w:rsidP="00B435C8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</w:rPr>
            </w:pPr>
            <w:r>
              <w:rPr>
                <w:rStyle w:val="tlid-translation"/>
              </w:rPr>
              <w:t>Грамматика:</w:t>
            </w:r>
          </w:p>
          <w:p w:rsidR="00A84816" w:rsidRDefault="00A84816" w:rsidP="00B435C8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</w:rPr>
            </w:pPr>
            <w:r>
              <w:rPr>
                <w:rStyle w:val="tlid-translation"/>
              </w:rPr>
              <w:t>Сложное предложение</w:t>
            </w:r>
          </w:p>
          <w:p w:rsidR="00501902" w:rsidRPr="00501902" w:rsidRDefault="00501902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0500C" w:rsidRPr="0082642C" w:rsidRDefault="003A3BCD" w:rsidP="000062C7">
            <w:pPr>
              <w:pStyle w:val="21"/>
              <w:ind w:left="0" w:right="0" w:firstLine="0"/>
            </w:pPr>
            <w:r>
              <w:t>З</w:t>
            </w:r>
            <w:r w:rsidRPr="006C4BA0">
              <w:t>анятие–</w:t>
            </w:r>
            <w:r>
              <w:t>дискуссия</w:t>
            </w:r>
            <w:proofErr w:type="gramStart"/>
            <w:r w:rsidRPr="0082642C">
              <w:t xml:space="preserve"> </w:t>
            </w:r>
            <w:r w:rsidR="00A0500C" w:rsidRPr="0082642C">
              <w:t>Н</w:t>
            </w:r>
            <w:proofErr w:type="gramEnd"/>
            <w:r w:rsidR="00A0500C" w:rsidRPr="0082642C">
              <w:t>а уроке учащиеся в работе с раздаточным материалом</w:t>
            </w:r>
            <w:r>
              <w:t xml:space="preserve"> -</w:t>
            </w:r>
          </w:p>
          <w:p w:rsidR="00A0500C" w:rsidRPr="0082642C" w:rsidRDefault="003A3BCD" w:rsidP="00B435C8">
            <w:pPr>
              <w:ind w:left="0" w:firstLine="0"/>
              <w:rPr>
                <w:bCs/>
              </w:rPr>
            </w:pPr>
            <w:r w:rsidRPr="00D76DED">
              <w:rPr>
                <w:color w:val="000000"/>
              </w:rPr>
              <w:t>заполнения анкет и выписок из текста</w:t>
            </w:r>
            <w:r>
              <w:rPr>
                <w:color w:val="000000"/>
              </w:rPr>
              <w:t>.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38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A0500C" w:rsidRPr="0082642C" w:rsidRDefault="00A0500C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233FCA" w:rsidRPr="00233FCA" w:rsidRDefault="00233FCA" w:rsidP="00233FCA">
            <w:pPr>
              <w:spacing w:before="100" w:beforeAutospacing="1" w:after="100" w:afterAutospacing="1"/>
              <w:ind w:left="0" w:right="0" w:firstLine="0"/>
              <w:outlineLvl w:val="0"/>
              <w:rPr>
                <w:bCs/>
                <w:kern w:val="36"/>
              </w:rPr>
            </w:pPr>
            <w:r w:rsidRPr="00233FCA">
              <w:rPr>
                <w:bCs/>
                <w:kern w:val="36"/>
              </w:rPr>
              <w:t>Английская литература XVIII века</w:t>
            </w:r>
          </w:p>
          <w:p w:rsidR="00A0500C" w:rsidRPr="0082642C" w:rsidRDefault="00A0500C" w:rsidP="00B435C8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94" w:type="dxa"/>
            <w:gridSpan w:val="2"/>
          </w:tcPr>
          <w:p w:rsidR="00233FCA" w:rsidRPr="00E406A1" w:rsidRDefault="00233FCA" w:rsidP="003A3BCD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>
              <w:rPr>
                <w:rStyle w:val="tlid-translation"/>
              </w:rPr>
              <w:t>Лексика</w:t>
            </w:r>
            <w:r w:rsidRPr="00233FCA">
              <w:rPr>
                <w:rStyle w:val="tlid-translation"/>
                <w:lang w:val="en-US"/>
              </w:rPr>
              <w:t>:</w:t>
            </w:r>
            <w:r w:rsidRPr="00E406A1">
              <w:rPr>
                <w:lang w:val="en-US"/>
              </w:rPr>
              <w:t xml:space="preserve"> </w:t>
            </w:r>
          </w:p>
          <w:p w:rsidR="00233FCA" w:rsidRPr="00233FCA" w:rsidRDefault="00233FCA" w:rsidP="003A3BCD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>Daniel Defoe</w:t>
            </w:r>
            <w:r w:rsidRPr="00233FCA">
              <w:rPr>
                <w:rStyle w:val="tlid-translation"/>
                <w:lang w:val="en-US"/>
              </w:rPr>
              <w:t>,</w:t>
            </w:r>
            <w:r w:rsidRPr="00E406A1">
              <w:rPr>
                <w:lang w:val="en-US"/>
              </w:rPr>
              <w:t xml:space="preserve"> </w:t>
            </w:r>
            <w:r w:rsidRPr="00E406A1">
              <w:rPr>
                <w:rStyle w:val="tlid-translation"/>
                <w:lang w:val="en-US"/>
              </w:rPr>
              <w:t>Robinson Crusoe</w:t>
            </w:r>
            <w:r w:rsidRPr="00233FCA">
              <w:rPr>
                <w:rStyle w:val="tlid-translation"/>
                <w:lang w:val="en-US"/>
              </w:rPr>
              <w:t>,</w:t>
            </w:r>
            <w:r w:rsidRPr="00E406A1">
              <w:rPr>
                <w:rStyle w:val="tlid-translation"/>
                <w:lang w:val="en-US"/>
              </w:rPr>
              <w:t xml:space="preserve"> adventure novel, psychological drama Sentimentalism</w:t>
            </w:r>
            <w:r w:rsidRPr="00233FCA">
              <w:rPr>
                <w:rStyle w:val="tlid-translation"/>
                <w:lang w:val="en-US"/>
              </w:rPr>
              <w:t>,</w:t>
            </w:r>
            <w:r w:rsidRPr="00E406A1">
              <w:rPr>
                <w:lang w:val="en-US"/>
              </w:rPr>
              <w:t xml:space="preserve"> </w:t>
            </w:r>
            <w:r w:rsidRPr="00E406A1">
              <w:rPr>
                <w:rStyle w:val="tlid-translation"/>
                <w:lang w:val="en-US"/>
              </w:rPr>
              <w:t>Robert Burns.</w:t>
            </w:r>
          </w:p>
          <w:p w:rsidR="003A3BCD" w:rsidRPr="00233FCA" w:rsidRDefault="003A3BCD" w:rsidP="003A3BCD">
            <w:pPr>
              <w:autoSpaceDE w:val="0"/>
              <w:autoSpaceDN w:val="0"/>
              <w:adjustRightInd w:val="0"/>
              <w:ind w:left="0" w:right="0" w:firstLine="0"/>
              <w:rPr>
                <w:rStyle w:val="tlid-translation"/>
                <w:lang w:val="en-US"/>
              </w:rPr>
            </w:pPr>
            <w:r>
              <w:rPr>
                <w:rStyle w:val="tlid-translation"/>
              </w:rPr>
              <w:t>Грамматика</w:t>
            </w:r>
            <w:r w:rsidRPr="00233FCA">
              <w:rPr>
                <w:rStyle w:val="tlid-translation"/>
                <w:lang w:val="en-US"/>
              </w:rPr>
              <w:t>:</w:t>
            </w:r>
          </w:p>
          <w:p w:rsidR="00A0500C" w:rsidRPr="0082642C" w:rsidRDefault="00A0500C" w:rsidP="004C2902">
            <w:pPr>
              <w:ind w:left="0" w:firstLine="0"/>
              <w:rPr>
                <w:bCs/>
                <w:lang w:val="en-US"/>
              </w:rPr>
            </w:pP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3A3BCD" w:rsidRPr="0082642C" w:rsidRDefault="003A3BCD" w:rsidP="00A94479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Урок </w:t>
            </w:r>
            <w:proofErr w:type="gramStart"/>
            <w:r>
              <w:rPr>
                <w:bCs/>
              </w:rPr>
              <w:t>-Л</w:t>
            </w:r>
            <w:proofErr w:type="gramEnd"/>
            <w:r>
              <w:rPr>
                <w:bCs/>
              </w:rPr>
              <w:t>екция</w:t>
            </w:r>
            <w:r w:rsidR="00A0500C" w:rsidRPr="0082642C">
              <w:rPr>
                <w:bCs/>
              </w:rPr>
              <w:t>.</w:t>
            </w:r>
            <w:r w:rsidR="00233FCA">
              <w:t xml:space="preserve"> </w:t>
            </w:r>
            <w:r w:rsidR="00A94479">
              <w:rPr>
                <w:bCs/>
              </w:rPr>
              <w:t>У</w:t>
            </w:r>
            <w:r w:rsidR="00233FCA" w:rsidRPr="00A94479">
              <w:rPr>
                <w:bCs/>
              </w:rPr>
              <w:t xml:space="preserve">чащихся </w:t>
            </w:r>
            <w:r w:rsidR="00A94479">
              <w:rPr>
                <w:bCs/>
              </w:rPr>
              <w:t xml:space="preserve"> работают с текстом по </w:t>
            </w:r>
            <w:r w:rsidR="00233FCA" w:rsidRPr="00A94479">
              <w:rPr>
                <w:bCs/>
              </w:rPr>
              <w:t>решению учебных проблем и предъявлению результатов самостоятельной деятельности.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39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A0500C" w:rsidRPr="0082642C" w:rsidRDefault="00A0500C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20 неделя</w:t>
            </w:r>
          </w:p>
        </w:tc>
        <w:tc>
          <w:tcPr>
            <w:tcW w:w="1987" w:type="dxa"/>
            <w:gridSpan w:val="4"/>
          </w:tcPr>
          <w:p w:rsidR="00D560CB" w:rsidRDefault="00A0500C" w:rsidP="00B435C8">
            <w:pPr>
              <w:ind w:left="0" w:firstLine="0"/>
              <w:jc w:val="center"/>
            </w:pPr>
            <w:r w:rsidRPr="0082642C">
              <w:t xml:space="preserve">Георгианская Британия. </w:t>
            </w:r>
          </w:p>
          <w:p w:rsidR="00A0500C" w:rsidRPr="0082642C" w:rsidRDefault="00A0500C" w:rsidP="00B435C8">
            <w:pPr>
              <w:ind w:left="0" w:firstLine="0"/>
              <w:jc w:val="center"/>
            </w:pPr>
            <w:r w:rsidRPr="0082642C">
              <w:t>Век промышленной революции.</w:t>
            </w:r>
          </w:p>
          <w:p w:rsidR="00A0500C" w:rsidRPr="0082642C" w:rsidRDefault="00A0500C" w:rsidP="00B435C8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94" w:type="dxa"/>
            <w:gridSpan w:val="2"/>
          </w:tcPr>
          <w:p w:rsidR="00D560CB" w:rsidRDefault="00D560CB" w:rsidP="00B435C8">
            <w:pPr>
              <w:ind w:left="0" w:firstLine="0"/>
            </w:pPr>
            <w:r>
              <w:t xml:space="preserve"> Грамматика:</w:t>
            </w:r>
          </w:p>
          <w:p w:rsidR="00A0500C" w:rsidRPr="00E406A1" w:rsidRDefault="00A0500C" w:rsidP="00B435C8">
            <w:pPr>
              <w:ind w:left="0" w:firstLine="0"/>
              <w:rPr>
                <w:bCs/>
                <w:lang w:val="en-US"/>
              </w:rPr>
            </w:pPr>
            <w:proofErr w:type="gramStart"/>
            <w:r w:rsidRPr="0082642C">
              <w:t>Интернациональная</w:t>
            </w:r>
            <w:r w:rsidRPr="00E406A1">
              <w:rPr>
                <w:lang w:val="en-US"/>
              </w:rPr>
              <w:t xml:space="preserve"> </w:t>
            </w:r>
            <w:r w:rsidRPr="0082642C">
              <w:t>лексика</w:t>
            </w:r>
            <w:r w:rsidRPr="00E406A1">
              <w:rPr>
                <w:lang w:val="en-US"/>
              </w:rPr>
              <w:t xml:space="preserve"> (</w:t>
            </w:r>
            <w:r w:rsidRPr="00D560CB">
              <w:rPr>
                <w:lang w:val="en-US"/>
              </w:rPr>
              <w:t>an</w:t>
            </w:r>
            <w:r w:rsidRPr="00E406A1">
              <w:rPr>
                <w:lang w:val="en-US"/>
              </w:rPr>
              <w:t xml:space="preserve"> </w:t>
            </w:r>
            <w:r w:rsidRPr="00D560CB">
              <w:rPr>
                <w:lang w:val="en-US"/>
              </w:rPr>
              <w:t>economy</w:t>
            </w:r>
            <w:r w:rsidRPr="00E406A1">
              <w:rPr>
                <w:lang w:val="en-US"/>
              </w:rPr>
              <w:t xml:space="preserve">, </w:t>
            </w:r>
            <w:r w:rsidRPr="00D560CB">
              <w:rPr>
                <w:lang w:val="en-US"/>
              </w:rPr>
              <w:t>a</w:t>
            </w:r>
            <w:r w:rsidRPr="00E406A1">
              <w:rPr>
                <w:lang w:val="en-US"/>
              </w:rPr>
              <w:t xml:space="preserve"> </w:t>
            </w:r>
            <w:r w:rsidRPr="00D560CB">
              <w:rPr>
                <w:lang w:val="en-US"/>
              </w:rPr>
              <w:t>manager</w:t>
            </w:r>
            <w:r w:rsidRPr="00E406A1">
              <w:rPr>
                <w:lang w:val="en-US"/>
              </w:rPr>
              <w:t xml:space="preserve">, </w:t>
            </w:r>
            <w:r w:rsidRPr="00D560CB">
              <w:rPr>
                <w:lang w:val="en-US"/>
              </w:rPr>
              <w:t>etc</w:t>
            </w:r>
            <w:r w:rsidRPr="00E406A1">
              <w:rPr>
                <w:lang w:val="en-US"/>
              </w:rPr>
              <w:t>.</w:t>
            </w:r>
            <w:proofErr w:type="gramEnd"/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84816" w:rsidRDefault="00A84816" w:rsidP="000062C7">
            <w:pPr>
              <w:pStyle w:val="21"/>
              <w:ind w:left="0" w:right="0" w:firstLine="0"/>
            </w:pPr>
          </w:p>
          <w:p w:rsidR="00A84816" w:rsidRDefault="00A84816" w:rsidP="000062C7">
            <w:pPr>
              <w:pStyle w:val="21"/>
              <w:ind w:left="0" w:right="0" w:firstLine="0"/>
            </w:pPr>
            <w:r>
              <w:t xml:space="preserve"> Урок – семинар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</w:p>
          <w:p w:rsidR="00A0500C" w:rsidRPr="0082642C" w:rsidRDefault="00A0500C" w:rsidP="00A94479">
            <w:pPr>
              <w:ind w:left="0" w:firstLine="0"/>
              <w:rPr>
                <w:bCs/>
              </w:rPr>
            </w:pPr>
            <w:r w:rsidRPr="0082642C">
              <w:t xml:space="preserve">Смотрят видеоролик, выполняют задания в рабочей тетради 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40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A0500C" w:rsidRPr="0082642C" w:rsidRDefault="00A0500C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t>Антинаполеоновские  войны</w:t>
            </w:r>
          </w:p>
        </w:tc>
        <w:tc>
          <w:tcPr>
            <w:tcW w:w="1994" w:type="dxa"/>
            <w:gridSpan w:val="2"/>
          </w:tcPr>
          <w:p w:rsidR="00A0500C" w:rsidRPr="00785BFB" w:rsidRDefault="00A0500C" w:rsidP="001E2C30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785BFB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785BFB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="00785BFB" w:rsidRPr="00785BFB">
              <w:rPr>
                <w:bCs/>
                <w:lang w:val="en-US"/>
              </w:rPr>
              <w:t>:</w:t>
            </w:r>
            <w:r w:rsidR="00785BFB" w:rsidRPr="00785BFB">
              <w:rPr>
                <w:lang w:val="en-US"/>
              </w:rPr>
              <w:t xml:space="preserve"> </w:t>
            </w:r>
            <w:r w:rsidR="00785BFB" w:rsidRPr="00E406A1">
              <w:rPr>
                <w:rStyle w:val="tlid-translation"/>
                <w:lang w:val="en-US"/>
              </w:rPr>
              <w:t>Napoleon</w:t>
            </w:r>
            <w:r w:rsidR="00785BFB" w:rsidRPr="00785BFB">
              <w:rPr>
                <w:rStyle w:val="tlid-translation"/>
                <w:lang w:val="en-US"/>
              </w:rPr>
              <w:t xml:space="preserve"> </w:t>
            </w:r>
            <w:r w:rsidR="00785BFB" w:rsidRPr="00E406A1">
              <w:rPr>
                <w:rStyle w:val="tlid-translation"/>
                <w:lang w:val="en-US"/>
              </w:rPr>
              <w:t>Bonaparte</w:t>
            </w:r>
            <w:r w:rsidR="00785BFB" w:rsidRPr="00785BFB">
              <w:rPr>
                <w:rStyle w:val="tlid-translation"/>
                <w:lang w:val="en-US"/>
              </w:rPr>
              <w:t>,</w:t>
            </w:r>
            <w:r w:rsidR="00785BFB" w:rsidRPr="00785BFB">
              <w:rPr>
                <w:lang w:val="en-US"/>
              </w:rPr>
              <w:t xml:space="preserve"> </w:t>
            </w:r>
            <w:r w:rsidR="00785BFB" w:rsidRPr="00E406A1">
              <w:rPr>
                <w:rStyle w:val="tlid-translation"/>
                <w:lang w:val="en-US"/>
              </w:rPr>
              <w:t>Russia and England</w:t>
            </w:r>
            <w:r w:rsidR="00785BFB" w:rsidRPr="00785BFB">
              <w:rPr>
                <w:rStyle w:val="tlid-translation"/>
                <w:lang w:val="en-US"/>
              </w:rPr>
              <w:t>,</w:t>
            </w:r>
            <w:r w:rsidR="00785BFB" w:rsidRPr="00E406A1">
              <w:rPr>
                <w:rStyle w:val="tlid-translation"/>
                <w:lang w:val="en-US"/>
              </w:rPr>
              <w:t xml:space="preserve"> sign</w:t>
            </w:r>
            <w:r w:rsidR="00785BFB" w:rsidRPr="00785BFB">
              <w:rPr>
                <w:rStyle w:val="tlid-translation"/>
                <w:lang w:val="en-US"/>
              </w:rPr>
              <w:t>,</w:t>
            </w:r>
            <w:r w:rsidR="00785BFB" w:rsidRPr="00E406A1">
              <w:rPr>
                <w:lang w:val="en-US"/>
              </w:rPr>
              <w:br/>
            </w:r>
            <w:r w:rsidR="00785BFB" w:rsidRPr="00E406A1">
              <w:rPr>
                <w:rStyle w:val="tlid-translation"/>
                <w:lang w:val="en-US"/>
              </w:rPr>
              <w:t>Petersburg Treaty</w:t>
            </w:r>
            <w:r w:rsidR="00785BFB" w:rsidRPr="00785BFB">
              <w:rPr>
                <w:bCs/>
                <w:lang w:val="en-US"/>
              </w:rPr>
              <w:t xml:space="preserve"> </w:t>
            </w:r>
            <w:r w:rsidRPr="00785BFB">
              <w:rPr>
                <w:bCs/>
                <w:lang w:val="en-US"/>
              </w:rPr>
              <w:t>«</w:t>
            </w:r>
            <w:r w:rsidRPr="0082642C">
              <w:rPr>
                <w:bCs/>
              </w:rPr>
              <w:t>Грамматика</w:t>
            </w:r>
            <w:r w:rsidRPr="00785BFB">
              <w:rPr>
                <w:bCs/>
                <w:lang w:val="en-US"/>
              </w:rPr>
              <w:t>:</w:t>
            </w:r>
            <w:r w:rsidR="00A94479" w:rsidRPr="00785BFB">
              <w:rPr>
                <w:bCs/>
                <w:lang w:val="en-US"/>
              </w:rPr>
              <w:t xml:space="preserve"> </w:t>
            </w:r>
            <w:r w:rsidR="00A94479">
              <w:rPr>
                <w:bCs/>
              </w:rPr>
              <w:t>Модальные</w:t>
            </w:r>
            <w:r w:rsidR="00A94479" w:rsidRPr="00785BFB">
              <w:rPr>
                <w:bCs/>
                <w:lang w:val="en-US"/>
              </w:rPr>
              <w:t xml:space="preserve"> </w:t>
            </w:r>
            <w:r w:rsidR="00A94479">
              <w:rPr>
                <w:bCs/>
              </w:rPr>
              <w:lastRenderedPageBreak/>
              <w:t>глаголы</w:t>
            </w:r>
            <w:r w:rsidR="00A94479" w:rsidRPr="00785BFB">
              <w:rPr>
                <w:bCs/>
                <w:lang w:val="en-US"/>
              </w:rPr>
              <w:t xml:space="preserve"> -</w:t>
            </w:r>
          </w:p>
          <w:p w:rsidR="00A0500C" w:rsidRPr="00A94479" w:rsidRDefault="00A0500C" w:rsidP="00990B47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A94479">
              <w:rPr>
                <w:iCs/>
                <w:color w:val="2A232C"/>
                <w:lang w:val="en-US" w:eastAsia="en-US"/>
              </w:rPr>
              <w:t>Must</w:t>
            </w:r>
            <w:r w:rsidRPr="00A94479">
              <w:rPr>
                <w:iCs/>
                <w:color w:val="2A232C"/>
                <w:lang w:eastAsia="en-US"/>
              </w:rPr>
              <w:t xml:space="preserve"> \ </w:t>
            </w:r>
            <w:proofErr w:type="spellStart"/>
            <w:r w:rsidRPr="00A94479">
              <w:rPr>
                <w:iCs/>
                <w:color w:val="2A232C"/>
                <w:lang w:val="en-US" w:eastAsia="en-US"/>
              </w:rPr>
              <w:t>Mustn</w:t>
            </w:r>
            <w:proofErr w:type="spellEnd"/>
            <w:r w:rsidRPr="00A94479">
              <w:rPr>
                <w:iCs/>
                <w:color w:val="2A232C"/>
                <w:lang w:eastAsia="en-US"/>
              </w:rPr>
              <w:t>’</w:t>
            </w:r>
            <w:r w:rsidRPr="00A94479">
              <w:rPr>
                <w:iCs/>
                <w:color w:val="2A232C"/>
                <w:lang w:val="en-US" w:eastAsia="en-US"/>
              </w:rPr>
              <w:t>t</w:t>
            </w:r>
            <w:r w:rsidRPr="00A94479">
              <w:rPr>
                <w:iCs/>
                <w:color w:val="2A232C"/>
                <w:lang w:eastAsia="en-US"/>
              </w:rPr>
              <w:t xml:space="preserve"> для выражения запрета и введения правил</w:t>
            </w:r>
          </w:p>
        </w:tc>
        <w:tc>
          <w:tcPr>
            <w:tcW w:w="717" w:type="dxa"/>
            <w:gridSpan w:val="3"/>
          </w:tcPr>
          <w:p w:rsidR="00A0500C" w:rsidRPr="0082642C" w:rsidRDefault="00A0500C" w:rsidP="00B435C8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A0500C" w:rsidRDefault="00A94479" w:rsidP="00B435C8">
            <w:pPr>
              <w:ind w:left="0" w:firstLine="0"/>
            </w:pPr>
            <w:r>
              <w:t>З</w:t>
            </w:r>
            <w:r w:rsidR="00A0500C" w:rsidRPr="0082642C">
              <w:t>анятие-соревнование.</w:t>
            </w:r>
            <w:r w:rsidR="00190A53">
              <w:t xml:space="preserve"> Уч-ся читают  текст</w:t>
            </w:r>
          </w:p>
          <w:p w:rsidR="00A94479" w:rsidRDefault="00190A53" w:rsidP="00A94479">
            <w:pPr>
              <w:ind w:left="0" w:firstLine="0"/>
              <w:rPr>
                <w:bCs/>
              </w:rPr>
            </w:pPr>
            <w:r>
              <w:rPr>
                <w:bCs/>
              </w:rPr>
              <w:t>(</w:t>
            </w:r>
            <w:r w:rsidR="00A94479" w:rsidRPr="00A94479">
              <w:rPr>
                <w:bCs/>
              </w:rPr>
              <w:t>Образное повествование, организация работы класса с текстом</w:t>
            </w:r>
            <w:r>
              <w:rPr>
                <w:bCs/>
              </w:rPr>
              <w:t>)</w:t>
            </w:r>
          </w:p>
          <w:p w:rsidR="00A94479" w:rsidRPr="0082642C" w:rsidRDefault="00190A53" w:rsidP="00B435C8">
            <w:pPr>
              <w:ind w:left="0" w:firstLine="0"/>
              <w:rPr>
                <w:bCs/>
              </w:rPr>
            </w:pPr>
            <w:r w:rsidRPr="00421197">
              <w:t xml:space="preserve">прогнозируют </w:t>
            </w:r>
            <w:r w:rsidRPr="00421197">
              <w:lastRenderedPageBreak/>
              <w:t>содержание текста по вербальным и невербальным опорам</w:t>
            </w:r>
            <w:r>
              <w:t>.</w:t>
            </w:r>
            <w:r w:rsidRPr="0082642C">
              <w:rPr>
                <w:bCs/>
              </w:rPr>
              <w:t xml:space="preserve"> 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190A53" w:rsidRDefault="00A0500C" w:rsidP="00E737CB">
            <w:pPr>
              <w:ind w:left="0" w:firstLine="0"/>
              <w:jc w:val="center"/>
              <w:rPr>
                <w:bCs/>
              </w:rPr>
            </w:pPr>
            <w:r w:rsidRPr="00190A53">
              <w:rPr>
                <w:bCs/>
              </w:rPr>
              <w:lastRenderedPageBreak/>
              <w:t>41</w:t>
            </w:r>
          </w:p>
        </w:tc>
        <w:tc>
          <w:tcPr>
            <w:tcW w:w="656" w:type="dxa"/>
            <w:vMerge/>
          </w:tcPr>
          <w:p w:rsidR="00A0500C" w:rsidRPr="0082642C" w:rsidRDefault="00A0500C" w:rsidP="00E737CB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E737CB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A0500C" w:rsidRPr="0082642C" w:rsidRDefault="00A0500C" w:rsidP="00E737CB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21 неделя</w:t>
            </w:r>
          </w:p>
        </w:tc>
        <w:tc>
          <w:tcPr>
            <w:tcW w:w="1987" w:type="dxa"/>
            <w:gridSpan w:val="4"/>
          </w:tcPr>
          <w:p w:rsidR="00A0500C" w:rsidRPr="0082642C" w:rsidRDefault="00A0500C" w:rsidP="00E737CB">
            <w:pPr>
              <w:ind w:left="0" w:right="-5" w:firstLine="0"/>
              <w:rPr>
                <w:bCs/>
              </w:rPr>
            </w:pPr>
            <w:r w:rsidRPr="0082642C">
              <w:t xml:space="preserve">Г.Нельсон,  А.Веллингтон.  </w:t>
            </w:r>
          </w:p>
        </w:tc>
        <w:tc>
          <w:tcPr>
            <w:tcW w:w="1994" w:type="dxa"/>
            <w:gridSpan w:val="2"/>
          </w:tcPr>
          <w:p w:rsidR="00A0500C" w:rsidRDefault="00A0500C" w:rsidP="00E737CB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Повторение изученных лексических единиц</w:t>
            </w:r>
            <w:r w:rsidR="00A94479">
              <w:rPr>
                <w:bCs/>
              </w:rPr>
              <w:t xml:space="preserve"> по теме известные люди.</w:t>
            </w:r>
          </w:p>
          <w:p w:rsidR="00A94479" w:rsidRPr="0082642C" w:rsidRDefault="00A94479" w:rsidP="00E737CB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>
              <w:rPr>
                <w:bCs/>
              </w:rPr>
              <w:t xml:space="preserve"> Грамматика: Вопросительные предложения</w:t>
            </w:r>
          </w:p>
        </w:tc>
        <w:tc>
          <w:tcPr>
            <w:tcW w:w="717" w:type="dxa"/>
            <w:gridSpan w:val="3"/>
          </w:tcPr>
          <w:p w:rsidR="00A0500C" w:rsidRPr="0082642C" w:rsidRDefault="00A0500C" w:rsidP="00E737CB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0500C" w:rsidRPr="0082642C" w:rsidRDefault="00A94479" w:rsidP="00E737CB">
            <w:pPr>
              <w:ind w:left="0" w:firstLine="0"/>
              <w:rPr>
                <w:bCs/>
              </w:rPr>
            </w:pPr>
            <w:r>
              <w:rPr>
                <w:bCs/>
              </w:rPr>
              <w:t>Ролевая</w:t>
            </w:r>
            <w:r w:rsidR="00A0500C" w:rsidRPr="0082642C">
              <w:rPr>
                <w:bCs/>
              </w:rPr>
              <w:t xml:space="preserve"> игра 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</w:p>
          <w:p w:rsidR="00A0500C" w:rsidRPr="0082642C" w:rsidRDefault="00A94479" w:rsidP="00A94479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выполняют задания в </w:t>
            </w:r>
            <w:r w:rsidR="00A0500C" w:rsidRPr="0082642C">
              <w:rPr>
                <w:bCs/>
              </w:rPr>
              <w:t>тетради</w:t>
            </w:r>
            <w:r>
              <w:rPr>
                <w:bCs/>
              </w:rPr>
              <w:t>. Составляют диалоги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A94479" w:rsidRDefault="00A0500C" w:rsidP="001E2C30">
            <w:pPr>
              <w:ind w:left="0" w:firstLine="0"/>
              <w:jc w:val="center"/>
              <w:rPr>
                <w:bCs/>
              </w:rPr>
            </w:pPr>
            <w:r w:rsidRPr="00A94479">
              <w:rPr>
                <w:bCs/>
              </w:rPr>
              <w:t>42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A0500C" w:rsidRPr="0082642C" w:rsidRDefault="00A0500C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A0500C" w:rsidRPr="0082642C" w:rsidRDefault="00870101" w:rsidP="00B05C58">
            <w:pPr>
              <w:ind w:left="0" w:firstLine="0"/>
              <w:jc w:val="center"/>
              <w:rPr>
                <w:bCs/>
              </w:rPr>
            </w:pPr>
            <w:r>
              <w:t>Ватерлоо  и</w:t>
            </w:r>
            <w:r w:rsidR="00B05C58">
              <w:t xml:space="preserve"> Трафальгар</w:t>
            </w:r>
            <w:r w:rsidR="00A0500C" w:rsidRPr="0082642C">
              <w:t>ская площадь.</w:t>
            </w:r>
          </w:p>
        </w:tc>
        <w:tc>
          <w:tcPr>
            <w:tcW w:w="1982" w:type="dxa"/>
          </w:tcPr>
          <w:p w:rsidR="00870101" w:rsidRPr="00E406A1" w:rsidRDefault="00870101" w:rsidP="00870101">
            <w:pPr>
              <w:ind w:left="0" w:firstLine="0"/>
              <w:rPr>
                <w:rStyle w:val="tlid-translation"/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E406A1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E406A1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Pr="00E406A1">
              <w:rPr>
                <w:bCs/>
                <w:lang w:val="en-US"/>
              </w:rPr>
              <w:t>:</w:t>
            </w:r>
          </w:p>
          <w:p w:rsidR="00870101" w:rsidRPr="00E406A1" w:rsidRDefault="00870101" w:rsidP="00870101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rStyle w:val="tlid-translation"/>
                <w:lang w:val="en-US"/>
              </w:rPr>
            </w:pPr>
            <w:r w:rsidRPr="00857649">
              <w:rPr>
                <w:rStyle w:val="tlid-translation"/>
                <w:lang w:val="en-US"/>
              </w:rPr>
              <w:t>Waterloo</w:t>
            </w:r>
            <w:r w:rsidRPr="00E406A1">
              <w:rPr>
                <w:rStyle w:val="tlid-translation"/>
                <w:lang w:val="en-US"/>
              </w:rPr>
              <w:t xml:space="preserve"> </w:t>
            </w:r>
            <w:r w:rsidRPr="00857649">
              <w:rPr>
                <w:rStyle w:val="tlid-translation"/>
                <w:lang w:val="en-US"/>
              </w:rPr>
              <w:t>and</w:t>
            </w:r>
            <w:r w:rsidRPr="00E406A1">
              <w:rPr>
                <w:rStyle w:val="tlid-translation"/>
                <w:lang w:val="en-US"/>
              </w:rPr>
              <w:t xml:space="preserve"> </w:t>
            </w:r>
            <w:r w:rsidRPr="00857649">
              <w:rPr>
                <w:rStyle w:val="tlid-translation"/>
                <w:lang w:val="en-US"/>
              </w:rPr>
              <w:t>Trafalgar</w:t>
            </w:r>
            <w:r w:rsidRPr="00E406A1">
              <w:rPr>
                <w:rStyle w:val="tlid-translation"/>
                <w:lang w:val="en-US"/>
              </w:rPr>
              <w:t xml:space="preserve"> </w:t>
            </w:r>
            <w:r w:rsidRPr="00857649">
              <w:rPr>
                <w:rStyle w:val="tlid-translation"/>
                <w:lang w:val="en-US"/>
              </w:rPr>
              <w:t>Square</w:t>
            </w:r>
            <w:r w:rsidRPr="00E406A1">
              <w:rPr>
                <w:rStyle w:val="tlid-translation"/>
                <w:lang w:val="en-US"/>
              </w:rPr>
              <w:t>,</w:t>
            </w:r>
          </w:p>
          <w:p w:rsidR="00785BFB" w:rsidRDefault="00870101" w:rsidP="00870101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rStyle w:val="tlid-translation"/>
              </w:rPr>
            </w:pPr>
            <w:proofErr w:type="spellStart"/>
            <w:r>
              <w:rPr>
                <w:rStyle w:val="tlid-translation"/>
              </w:rPr>
              <w:t>London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Attraction</w:t>
            </w:r>
            <w:proofErr w:type="spellEnd"/>
          </w:p>
          <w:p w:rsidR="00A0500C" w:rsidRPr="00870101" w:rsidRDefault="00785BFB" w:rsidP="00870101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bCs/>
                <w:lang w:val="en-US"/>
              </w:rPr>
            </w:pPr>
            <w:r>
              <w:rPr>
                <w:rStyle w:val="tlid-translation"/>
              </w:rPr>
              <w:t>Грамматика:</w:t>
            </w:r>
          </w:p>
        </w:tc>
        <w:tc>
          <w:tcPr>
            <w:tcW w:w="729" w:type="dxa"/>
            <w:gridSpan w:val="4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A0500C" w:rsidRPr="00A94479" w:rsidRDefault="00BD51A2" w:rsidP="00A94479">
            <w:pPr>
              <w:ind w:left="227" w:firstLine="0"/>
            </w:pPr>
            <w:r w:rsidRPr="00A94479">
              <w:t>Урок - путешествие.</w:t>
            </w:r>
          </w:p>
          <w:p w:rsidR="00A94479" w:rsidRPr="0082642C" w:rsidRDefault="00A94479" w:rsidP="00A94479">
            <w:pPr>
              <w:ind w:left="227" w:firstLine="0"/>
              <w:rPr>
                <w:bCs/>
              </w:rPr>
            </w:pPr>
            <w:r>
              <w:t xml:space="preserve">Учащиеся </w:t>
            </w:r>
            <w:r w:rsidRPr="00A94479">
              <w:t>с</w:t>
            </w:r>
            <w:r w:rsidRPr="00A94479">
              <w:rPr>
                <w:bCs/>
              </w:rPr>
              <w:t>оставляют сообщения, выписывая</w:t>
            </w:r>
            <w:r>
              <w:rPr>
                <w:bCs/>
              </w:rPr>
              <w:t xml:space="preserve"> факты из текста.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  <w:r w:rsidR="00B637A9">
              <w:rPr>
                <w:rFonts w:eastAsia="Times New Roman"/>
                <w:bCs/>
                <w:kern w:val="36"/>
                <w:sz w:val="20"/>
                <w:szCs w:val="20"/>
              </w:rPr>
              <w:t>,</w:t>
            </w:r>
          </w:p>
          <w:p w:rsidR="00B637A9" w:rsidRDefault="00B637A9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Лондона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№4),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B637A9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313" w:type="dxa"/>
            <w:gridSpan w:val="3"/>
          </w:tcPr>
          <w:p w:rsidR="00A0500C" w:rsidRPr="0082642C" w:rsidRDefault="00A0500C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8666" w:type="dxa"/>
            <w:gridSpan w:val="14"/>
          </w:tcPr>
          <w:p w:rsidR="00A0500C" w:rsidRPr="0082642C" w:rsidRDefault="00A0500C" w:rsidP="00A4735F">
            <w:pPr>
              <w:jc w:val="both"/>
              <w:rPr>
                <w:b/>
              </w:rPr>
            </w:pPr>
            <w:r w:rsidRPr="0082642C">
              <w:rPr>
                <w:b/>
              </w:rPr>
              <w:t>6. Британия в 19 веке. 6 часов</w:t>
            </w:r>
          </w:p>
          <w:p w:rsidR="00A0500C" w:rsidRPr="0082642C" w:rsidRDefault="00A0500C" w:rsidP="000062C7">
            <w:pPr>
              <w:pStyle w:val="21"/>
              <w:ind w:left="0" w:right="0" w:firstLine="0"/>
            </w:pPr>
          </w:p>
        </w:tc>
      </w:tr>
      <w:tr w:rsidR="00A0500C" w:rsidRPr="0082642C" w:rsidTr="004E1180">
        <w:tc>
          <w:tcPr>
            <w:tcW w:w="564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43</w:t>
            </w:r>
          </w:p>
        </w:tc>
        <w:tc>
          <w:tcPr>
            <w:tcW w:w="656" w:type="dxa"/>
            <w:vMerge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</w:tcPr>
          <w:p w:rsidR="00A0500C" w:rsidRPr="0082642C" w:rsidRDefault="00A0500C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A0500C" w:rsidRPr="0082642C" w:rsidRDefault="00A0500C" w:rsidP="005A110D">
            <w:pPr>
              <w:ind w:left="0" w:firstLine="0"/>
              <w:rPr>
                <w:bCs/>
              </w:rPr>
            </w:pPr>
            <w:r w:rsidRPr="0082642C">
              <w:t>Королева Виктория.</w:t>
            </w:r>
          </w:p>
        </w:tc>
        <w:tc>
          <w:tcPr>
            <w:tcW w:w="1982" w:type="dxa"/>
          </w:tcPr>
          <w:p w:rsidR="00870101" w:rsidRPr="00E406A1" w:rsidRDefault="00870101" w:rsidP="00B435C8">
            <w:pPr>
              <w:ind w:left="0" w:firstLine="0"/>
              <w:rPr>
                <w:rStyle w:val="tlid-translation"/>
                <w:lang w:val="en-US"/>
              </w:rPr>
            </w:pPr>
            <w:r w:rsidRPr="0082642C">
              <w:rPr>
                <w:bCs/>
              </w:rPr>
              <w:t>Лексика</w:t>
            </w:r>
            <w:r w:rsidRPr="00E406A1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по</w:t>
            </w:r>
            <w:r w:rsidRPr="00E406A1">
              <w:rPr>
                <w:bCs/>
                <w:lang w:val="en-US"/>
              </w:rPr>
              <w:t xml:space="preserve"> </w:t>
            </w:r>
            <w:r w:rsidRPr="0082642C">
              <w:rPr>
                <w:bCs/>
              </w:rPr>
              <w:t>теме</w:t>
            </w:r>
            <w:r w:rsidRPr="00E406A1">
              <w:rPr>
                <w:bCs/>
                <w:lang w:val="en-US"/>
              </w:rPr>
              <w:t>:</w:t>
            </w:r>
          </w:p>
          <w:p w:rsidR="00870101" w:rsidRPr="00785BFB" w:rsidRDefault="00870101" w:rsidP="00B435C8">
            <w:pPr>
              <w:ind w:left="0" w:firstLine="0"/>
              <w:rPr>
                <w:rStyle w:val="tlid-translation"/>
                <w:lang w:val="en-US"/>
              </w:rPr>
            </w:pPr>
            <w:r w:rsidRPr="00785BFB">
              <w:rPr>
                <w:rStyle w:val="tlid-translation"/>
                <w:lang w:val="en-US"/>
              </w:rPr>
              <w:t>Queen Victoria</w:t>
            </w:r>
            <w:r w:rsidR="00785BFB" w:rsidRPr="00785BFB">
              <w:rPr>
                <w:rStyle w:val="tlid-translation"/>
                <w:lang w:val="en-US"/>
              </w:rPr>
              <w:t>,</w:t>
            </w:r>
            <w:r w:rsidR="00785BFB" w:rsidRPr="00E406A1">
              <w:rPr>
                <w:lang w:val="en-US"/>
              </w:rPr>
              <w:t xml:space="preserve"> </w:t>
            </w:r>
            <w:r w:rsidR="00785BFB" w:rsidRPr="00E406A1">
              <w:rPr>
                <w:rStyle w:val="tlid-translation"/>
                <w:lang w:val="en-US"/>
              </w:rPr>
              <w:t>Heiress</w:t>
            </w:r>
            <w:r w:rsidR="00785BFB" w:rsidRPr="00785BFB">
              <w:rPr>
                <w:rStyle w:val="tlid-translation"/>
                <w:lang w:val="en-US"/>
              </w:rPr>
              <w:t>,</w:t>
            </w:r>
          </w:p>
          <w:p w:rsidR="00870101" w:rsidRPr="00785BFB" w:rsidRDefault="00785BFB" w:rsidP="00B435C8">
            <w:pPr>
              <w:ind w:left="0" w:firstLine="0"/>
            </w:pPr>
            <w:r w:rsidRPr="00785BFB">
              <w:rPr>
                <w:lang w:val="en-US"/>
              </w:rPr>
              <w:t>outstanding</w:t>
            </w:r>
            <w:r w:rsidRPr="00E406A1">
              <w:t xml:space="preserve"> </w:t>
            </w:r>
            <w:r w:rsidRPr="00785BFB">
              <w:rPr>
                <w:lang w:val="en-US"/>
              </w:rPr>
              <w:t>British</w:t>
            </w:r>
            <w:r w:rsidRPr="00E406A1">
              <w:t xml:space="preserve"> </w:t>
            </w:r>
            <w:r w:rsidRPr="00785BFB">
              <w:rPr>
                <w:lang w:val="en-US"/>
              </w:rPr>
              <w:t>queens</w:t>
            </w:r>
            <w:r w:rsidRPr="00E406A1">
              <w:t>,</w:t>
            </w:r>
            <w:r w:rsidRPr="00E406A1">
              <w:rPr>
                <w:b/>
                <w:bCs/>
                <w:i/>
                <w:iCs/>
              </w:rPr>
              <w:t xml:space="preserve"> </w:t>
            </w:r>
            <w:r w:rsidRPr="00785BFB">
              <w:rPr>
                <w:bCs/>
                <w:iCs/>
                <w:lang w:val="en-US"/>
              </w:rPr>
              <w:t>Tunnel</w:t>
            </w:r>
            <w:r w:rsidRPr="00E406A1">
              <w:rPr>
                <w:bCs/>
                <w:iCs/>
              </w:rPr>
              <w:t>,</w:t>
            </w:r>
          </w:p>
          <w:p w:rsidR="00A0500C" w:rsidRPr="0082642C" w:rsidRDefault="00A0500C" w:rsidP="00B435C8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  <w:p w:rsidR="00870101" w:rsidRPr="0082642C" w:rsidRDefault="00870101" w:rsidP="00870101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Грамматика:</w:t>
            </w:r>
          </w:p>
          <w:p w:rsidR="00A0500C" w:rsidRPr="0082642C" w:rsidRDefault="00870101" w:rsidP="00B435C8">
            <w:pPr>
              <w:ind w:left="0" w:firstLine="0"/>
              <w:rPr>
                <w:bCs/>
              </w:rPr>
            </w:pPr>
            <w:r>
              <w:rPr>
                <w:rStyle w:val="tlid-translation"/>
              </w:rPr>
              <w:t>Simple past tense:</w:t>
            </w:r>
          </w:p>
          <w:p w:rsidR="00A0500C" w:rsidRPr="0082642C" w:rsidRDefault="00A0500C" w:rsidP="00397905">
            <w:pPr>
              <w:ind w:left="0" w:firstLine="0"/>
              <w:rPr>
                <w:bCs/>
              </w:rPr>
            </w:pPr>
          </w:p>
        </w:tc>
        <w:tc>
          <w:tcPr>
            <w:tcW w:w="729" w:type="dxa"/>
            <w:gridSpan w:val="4"/>
          </w:tcPr>
          <w:p w:rsidR="00A0500C" w:rsidRPr="0082642C" w:rsidRDefault="00A0500C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D3439F" w:rsidRDefault="00D3439F" w:rsidP="000062C7">
            <w:pPr>
              <w:pStyle w:val="21"/>
              <w:ind w:left="0" w:right="0" w:firstLine="0"/>
            </w:pPr>
            <w:r>
              <w:t>З</w:t>
            </w:r>
            <w:r w:rsidRPr="006C4BA0">
              <w:t>анятие-</w:t>
            </w:r>
            <w:r>
              <w:t>семинар</w:t>
            </w:r>
          </w:p>
          <w:p w:rsidR="00A0500C" w:rsidRPr="00D3439F" w:rsidRDefault="00D3439F" w:rsidP="00D3439F">
            <w:pPr>
              <w:pStyle w:val="21"/>
              <w:ind w:left="0" w:right="0" w:firstLine="0"/>
            </w:pPr>
            <w:r>
              <w:t xml:space="preserve">На уроке учащиеся в работе </w:t>
            </w:r>
            <w:r w:rsidR="00A0500C" w:rsidRPr="0082642C">
              <w:t xml:space="preserve"> </w:t>
            </w:r>
            <w:r>
              <w:t>с текстом</w:t>
            </w:r>
            <w:r>
              <w:rPr>
                <w:i/>
                <w:iCs/>
              </w:rPr>
              <w:t xml:space="preserve"> и </w:t>
            </w:r>
            <w:r w:rsidRPr="00D3439F">
              <w:rPr>
                <w:iCs/>
              </w:rPr>
              <w:t>составляют тезисы под заголовками. Пользуяс</w:t>
            </w:r>
            <w:r>
              <w:rPr>
                <w:iCs/>
              </w:rPr>
              <w:t xml:space="preserve">ь тезисами, пересказывают текст и </w:t>
            </w:r>
            <w:r w:rsidRPr="00D3439F">
              <w:rPr>
                <w:iCs/>
              </w:rPr>
              <w:t>делают выводы</w:t>
            </w:r>
            <w:r>
              <w:rPr>
                <w:i/>
                <w:iCs/>
              </w:rPr>
              <w:t>.</w:t>
            </w:r>
          </w:p>
        </w:tc>
        <w:tc>
          <w:tcPr>
            <w:tcW w:w="1561" w:type="dxa"/>
            <w:gridSpan w:val="3"/>
          </w:tcPr>
          <w:p w:rsidR="00725D1B" w:rsidRDefault="00725D1B" w:rsidP="00725D1B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725D1B" w:rsidRDefault="00725D1B" w:rsidP="00725D1B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  <w:r w:rsidR="00B637A9">
              <w:rPr>
                <w:rFonts w:eastAsia="Times New Roman"/>
                <w:bCs/>
                <w:kern w:val="36"/>
                <w:sz w:val="20"/>
                <w:szCs w:val="20"/>
              </w:rPr>
              <w:t>,</w:t>
            </w:r>
          </w:p>
          <w:p w:rsidR="00A0500C" w:rsidRPr="0082642C" w:rsidRDefault="00725D1B" w:rsidP="00725D1B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rPr>
          <w:cantSplit/>
          <w:trHeight w:val="1134"/>
        </w:trPr>
        <w:tc>
          <w:tcPr>
            <w:tcW w:w="564" w:type="dxa"/>
            <w:gridSpan w:val="2"/>
          </w:tcPr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44</w:t>
            </w:r>
          </w:p>
        </w:tc>
        <w:tc>
          <w:tcPr>
            <w:tcW w:w="656" w:type="dxa"/>
            <w:vMerge w:val="restart"/>
            <w:textDirection w:val="btLr"/>
          </w:tcPr>
          <w:p w:rsidR="00B637A9" w:rsidRPr="0082642C" w:rsidRDefault="00B637A9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март</w:t>
            </w:r>
          </w:p>
        </w:tc>
        <w:tc>
          <w:tcPr>
            <w:tcW w:w="660" w:type="dxa"/>
            <w:gridSpan w:val="2"/>
          </w:tcPr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B637A9" w:rsidRPr="0082642C" w:rsidRDefault="00B637A9" w:rsidP="001E2C30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22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A4735F">
            <w:r w:rsidRPr="0082642C">
              <w:t>Колониальная экспансия Британии.</w:t>
            </w:r>
          </w:p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2" w:type="dxa"/>
          </w:tcPr>
          <w:p w:rsidR="00B637A9" w:rsidRDefault="00B637A9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 xml:space="preserve">Лексика по теме» </w:t>
            </w:r>
            <w:r>
              <w:rPr>
                <w:bCs/>
              </w:rPr>
              <w:t xml:space="preserve"> страны.</w:t>
            </w:r>
          </w:p>
          <w:p w:rsidR="00B637A9" w:rsidRDefault="00B637A9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Повторение изученных лексических единиц</w:t>
            </w:r>
          </w:p>
          <w:p w:rsidR="00B637A9" w:rsidRPr="0082642C" w:rsidRDefault="00B637A9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Грамматика:</w:t>
            </w:r>
          </w:p>
          <w:p w:rsidR="00B637A9" w:rsidRPr="00870101" w:rsidRDefault="00B637A9" w:rsidP="00397905">
            <w:pPr>
              <w:autoSpaceDE w:val="0"/>
              <w:autoSpaceDN w:val="0"/>
              <w:adjustRightInd w:val="0"/>
              <w:ind w:left="0" w:right="0" w:firstLine="0"/>
              <w:rPr>
                <w:bCs/>
                <w:iCs/>
              </w:rPr>
            </w:pPr>
            <w:r w:rsidRPr="00870101">
              <w:rPr>
                <w:bCs/>
                <w:iCs/>
              </w:rPr>
              <w:t>Предлоги места и направления движения</w:t>
            </w:r>
          </w:p>
          <w:p w:rsidR="00B637A9" w:rsidRPr="00857649" w:rsidRDefault="00B637A9" w:rsidP="00870101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513BF7">
            <w:pPr>
              <w:ind w:left="0" w:firstLine="0"/>
            </w:pPr>
            <w:r>
              <w:t xml:space="preserve">Урок-соревнование «Кроссворд». </w:t>
            </w:r>
            <w:r>
              <w:rPr>
                <w:bCs/>
              </w:rPr>
              <w:t>Уч-ся</w:t>
            </w:r>
            <w:r>
              <w:t xml:space="preserve"> составляют</w:t>
            </w:r>
          </w:p>
          <w:p w:rsidR="00B637A9" w:rsidRPr="0082642C" w:rsidRDefault="00B637A9" w:rsidP="00513BF7">
            <w:pPr>
              <w:ind w:left="0" w:firstLine="0"/>
              <w:rPr>
                <w:bCs/>
              </w:rPr>
            </w:pPr>
            <w:r>
              <w:t>кроссворды можно как на уроке</w:t>
            </w:r>
            <w:proofErr w:type="gramStart"/>
            <w:r>
              <w:t>,(</w:t>
            </w:r>
            <w:proofErr w:type="gramEnd"/>
            <w:r>
              <w:t xml:space="preserve"> так и до него ) из названий стран бывших колоний Британии</w:t>
            </w:r>
          </w:p>
        </w:tc>
        <w:tc>
          <w:tcPr>
            <w:tcW w:w="1561" w:type="dxa"/>
            <w:gridSpan w:val="3"/>
          </w:tcPr>
          <w:p w:rsidR="00B637A9" w:rsidRDefault="00B637A9" w:rsidP="004A134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4A134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Pr="0082642C" w:rsidRDefault="00B637A9" w:rsidP="004A134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45</w:t>
            </w:r>
          </w:p>
        </w:tc>
        <w:tc>
          <w:tcPr>
            <w:tcW w:w="656" w:type="dxa"/>
            <w:vMerge/>
          </w:tcPr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1E2C30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23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6B5A72">
            <w:pPr>
              <w:ind w:left="0" w:firstLine="0"/>
              <w:jc w:val="center"/>
              <w:rPr>
                <w:bCs/>
              </w:rPr>
            </w:pPr>
            <w:r w:rsidRPr="0082642C">
              <w:t>Суэцкий канал.</w:t>
            </w:r>
          </w:p>
        </w:tc>
        <w:tc>
          <w:tcPr>
            <w:tcW w:w="1982" w:type="dxa"/>
          </w:tcPr>
          <w:p w:rsidR="00B637A9" w:rsidRPr="007348C0" w:rsidRDefault="00B637A9" w:rsidP="001E2C30">
            <w:pPr>
              <w:ind w:left="0" w:firstLine="0"/>
              <w:rPr>
                <w:rStyle w:val="w"/>
                <w:lang w:val="en-US"/>
              </w:rPr>
            </w:pPr>
            <w:r w:rsidRPr="007348C0">
              <w:rPr>
                <w:rStyle w:val="w"/>
                <w:lang w:val="en-US"/>
              </w:rPr>
              <w:t xml:space="preserve"> </w:t>
            </w:r>
            <w:r>
              <w:rPr>
                <w:rStyle w:val="w"/>
              </w:rPr>
              <w:t>Лексика</w:t>
            </w:r>
            <w:r w:rsidRPr="007348C0">
              <w:rPr>
                <w:rStyle w:val="w"/>
                <w:lang w:val="en-US"/>
              </w:rPr>
              <w:t>:</w:t>
            </w:r>
            <w:r w:rsidRPr="007348C0">
              <w:rPr>
                <w:lang w:val="en-US"/>
              </w:rPr>
              <w:t xml:space="preserve"> </w:t>
            </w:r>
            <w:r w:rsidRPr="007348C0">
              <w:rPr>
                <w:rStyle w:val="tlid-translation"/>
                <w:lang w:val="en-US"/>
              </w:rPr>
              <w:t>Sinai peninsula,</w:t>
            </w:r>
          </w:p>
          <w:p w:rsidR="00B637A9" w:rsidRPr="007348C0" w:rsidRDefault="00B637A9" w:rsidP="001E2C30">
            <w:pPr>
              <w:ind w:left="0" w:firstLine="0"/>
              <w:rPr>
                <w:rStyle w:val="w"/>
                <w:lang w:val="en-US"/>
              </w:rPr>
            </w:pPr>
            <w:r w:rsidRPr="00D35670">
              <w:rPr>
                <w:rStyle w:val="w"/>
                <w:lang w:val="en-US"/>
              </w:rPr>
              <w:t>Suez</w:t>
            </w:r>
            <w:r w:rsidRPr="007348C0">
              <w:rPr>
                <w:lang w:val="en-US"/>
              </w:rPr>
              <w:t xml:space="preserve"> </w:t>
            </w:r>
            <w:r w:rsidRPr="00D35670">
              <w:rPr>
                <w:rStyle w:val="w"/>
                <w:lang w:val="en-US"/>
              </w:rPr>
              <w:t>Canal</w:t>
            </w:r>
            <w:r w:rsidRPr="007348C0">
              <w:rPr>
                <w:rStyle w:val="w"/>
                <w:lang w:val="en-US"/>
              </w:rPr>
              <w:t>,</w:t>
            </w:r>
          </w:p>
          <w:p w:rsidR="00B637A9" w:rsidRPr="007348C0" w:rsidRDefault="00B637A9" w:rsidP="00AC0C52">
            <w:pPr>
              <w:pStyle w:val="aa"/>
              <w:spacing w:before="0" w:beforeAutospacing="0" w:after="0" w:afterAutospacing="0"/>
              <w:rPr>
                <w:rStyle w:val="dicexample"/>
                <w:bCs/>
                <w:lang w:val="en-US"/>
              </w:rPr>
            </w:pPr>
            <w:r w:rsidRPr="00AC0C52">
              <w:rPr>
                <w:rStyle w:val="w"/>
                <w:bCs/>
                <w:lang w:val="en-US"/>
              </w:rPr>
              <w:t>Permissible</w:t>
            </w:r>
            <w:r w:rsidRPr="007348C0">
              <w:rPr>
                <w:rStyle w:val="dicexample"/>
                <w:bCs/>
                <w:lang w:val="en-US"/>
              </w:rPr>
              <w:t>,</w:t>
            </w:r>
          </w:p>
          <w:p w:rsidR="00B637A9" w:rsidRPr="007348C0" w:rsidRDefault="00B637A9" w:rsidP="00AC0C52">
            <w:pPr>
              <w:pStyle w:val="aa"/>
              <w:spacing w:before="0" w:beforeAutospacing="0" w:after="0" w:afterAutospacing="0"/>
              <w:rPr>
                <w:rStyle w:val="w"/>
                <w:bCs/>
                <w:lang w:val="en-US"/>
              </w:rPr>
            </w:pPr>
            <w:r w:rsidRPr="00AC0C52">
              <w:rPr>
                <w:rStyle w:val="w"/>
                <w:bCs/>
                <w:lang w:val="en-US"/>
              </w:rPr>
              <w:t>velocity</w:t>
            </w:r>
            <w:r w:rsidRPr="007348C0">
              <w:rPr>
                <w:rStyle w:val="w"/>
                <w:bCs/>
                <w:lang w:val="en-US"/>
              </w:rPr>
              <w:t>,</w:t>
            </w:r>
          </w:p>
          <w:p w:rsidR="00B637A9" w:rsidRPr="007348C0" w:rsidRDefault="00B637A9" w:rsidP="00AC0C52">
            <w:pPr>
              <w:pStyle w:val="aa"/>
              <w:spacing w:before="0" w:beforeAutospacing="0" w:after="0" w:afterAutospacing="0"/>
              <w:rPr>
                <w:bCs/>
                <w:lang w:val="en-US"/>
              </w:rPr>
            </w:pPr>
            <w:r w:rsidRPr="007348C0">
              <w:rPr>
                <w:rStyle w:val="dicexample"/>
                <w:bCs/>
                <w:lang w:val="en-US"/>
              </w:rPr>
              <w:t xml:space="preserve"> </w:t>
            </w:r>
            <w:r w:rsidRPr="00D57DBB">
              <w:rPr>
                <w:rStyle w:val="w"/>
                <w:bCs/>
                <w:lang w:val="en-US"/>
              </w:rPr>
              <w:t>dues</w:t>
            </w:r>
            <w:r w:rsidRPr="007348C0">
              <w:rPr>
                <w:rStyle w:val="w"/>
                <w:bCs/>
                <w:lang w:val="en-US"/>
              </w:rPr>
              <w:t>,</w:t>
            </w:r>
          </w:p>
          <w:p w:rsidR="00B637A9" w:rsidRPr="007348C0" w:rsidRDefault="00B637A9" w:rsidP="00AC0C52">
            <w:pPr>
              <w:pStyle w:val="aa"/>
              <w:spacing w:before="0" w:beforeAutospacing="0" w:after="0" w:afterAutospacing="0"/>
              <w:rPr>
                <w:bCs/>
                <w:lang w:val="en-US"/>
              </w:rPr>
            </w:pPr>
            <w:r w:rsidRPr="00D57DBB">
              <w:rPr>
                <w:rStyle w:val="w"/>
                <w:bCs/>
                <w:lang w:val="en-US"/>
              </w:rPr>
              <w:t>ship</w:t>
            </w:r>
            <w:r w:rsidRPr="007348C0">
              <w:rPr>
                <w:rStyle w:val="dicexample"/>
                <w:bCs/>
                <w:lang w:val="en-US"/>
              </w:rPr>
              <w:t xml:space="preserve"> </w:t>
            </w:r>
            <w:r w:rsidRPr="00D57DBB">
              <w:rPr>
                <w:rStyle w:val="w"/>
                <w:bCs/>
                <w:lang w:val="en-US"/>
              </w:rPr>
              <w:t>canal</w:t>
            </w:r>
            <w:r w:rsidRPr="007348C0">
              <w:rPr>
                <w:rStyle w:val="w"/>
                <w:bCs/>
                <w:lang w:val="en-US"/>
              </w:rPr>
              <w:t>,</w:t>
            </w:r>
          </w:p>
          <w:p w:rsidR="00B637A9" w:rsidRPr="00D35670" w:rsidRDefault="00B637A9" w:rsidP="00AC0C52">
            <w:pPr>
              <w:pStyle w:val="aa"/>
              <w:spacing w:before="0" w:beforeAutospacing="0" w:after="0" w:afterAutospacing="0"/>
              <w:rPr>
                <w:bCs/>
              </w:rPr>
            </w:pPr>
            <w:proofErr w:type="gramStart"/>
            <w:r w:rsidRPr="00AC0C52">
              <w:rPr>
                <w:rStyle w:val="w"/>
                <w:bCs/>
                <w:lang w:val="en-US"/>
              </w:rPr>
              <w:t>navigate</w:t>
            </w:r>
            <w:proofErr w:type="gramEnd"/>
            <w:r>
              <w:rPr>
                <w:rStyle w:val="w"/>
                <w:bCs/>
              </w:rPr>
              <w:t>,</w:t>
            </w:r>
            <w:r>
              <w:t xml:space="preserve"> </w:t>
            </w:r>
            <w:r>
              <w:rPr>
                <w:rStyle w:val="tlid-translation"/>
              </w:rPr>
              <w:t>the victims</w:t>
            </w:r>
            <w:r>
              <w:rPr>
                <w:rStyle w:val="w"/>
                <w:bCs/>
              </w:rPr>
              <w:t>.</w:t>
            </w:r>
            <w:r w:rsidRPr="00D35670">
              <w:rPr>
                <w:rStyle w:val="dicexample"/>
                <w:bCs/>
              </w:rPr>
              <w:t xml:space="preserve"> </w:t>
            </w:r>
          </w:p>
          <w:p w:rsidR="00B637A9" w:rsidRDefault="00B637A9" w:rsidP="001E2C30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 xml:space="preserve">Повторение </w:t>
            </w:r>
            <w:r w:rsidRPr="0082642C">
              <w:rPr>
                <w:bCs/>
              </w:rPr>
              <w:lastRenderedPageBreak/>
              <w:t>изученных лексических единиц</w:t>
            </w:r>
          </w:p>
          <w:p w:rsidR="00B637A9" w:rsidRDefault="00B637A9" w:rsidP="001E2C30">
            <w:pPr>
              <w:ind w:left="0" w:firstLine="0"/>
              <w:rPr>
                <w:bCs/>
              </w:rPr>
            </w:pPr>
            <w:r>
              <w:rPr>
                <w:bCs/>
              </w:rPr>
              <w:t>Грамматика:</w:t>
            </w:r>
          </w:p>
          <w:p w:rsidR="00B637A9" w:rsidRPr="00AC0C52" w:rsidRDefault="00B637A9" w:rsidP="001E2C30">
            <w:pPr>
              <w:ind w:left="0" w:firstLine="0"/>
              <w:rPr>
                <w:bCs/>
              </w:rPr>
            </w:pPr>
            <w:r>
              <w:rPr>
                <w:bCs/>
              </w:rPr>
              <w:t>Неопределенные местоимения</w:t>
            </w:r>
          </w:p>
        </w:tc>
        <w:tc>
          <w:tcPr>
            <w:tcW w:w="729" w:type="dxa"/>
            <w:gridSpan w:val="4"/>
          </w:tcPr>
          <w:p w:rsidR="00B637A9" w:rsidRPr="0082642C" w:rsidRDefault="00B637A9" w:rsidP="001E2C30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B435C8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Дидактическая игра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82642C">
              <w:rPr>
                <w:bCs/>
              </w:rPr>
              <w:t xml:space="preserve"> </w:t>
            </w:r>
          </w:p>
          <w:p w:rsidR="00B637A9" w:rsidRPr="00240B33" w:rsidRDefault="00B637A9" w:rsidP="00240B33">
            <w:pPr>
              <w:pStyle w:val="21"/>
              <w:ind w:left="0" w:right="0" w:firstLine="0"/>
              <w:rPr>
                <w:bCs/>
              </w:rPr>
            </w:pPr>
            <w:r w:rsidRPr="00240B33">
              <w:t xml:space="preserve">На уроке учащиеся </w:t>
            </w:r>
            <w:proofErr w:type="gramStart"/>
            <w:r w:rsidRPr="00240B33">
              <w:t>в</w:t>
            </w:r>
            <w:proofErr w:type="gramEnd"/>
            <w:r w:rsidRPr="00240B33">
              <w:t xml:space="preserve"> рабо</w:t>
            </w:r>
            <w:r>
              <w:t>тают</w:t>
            </w:r>
            <w:r w:rsidRPr="00240B33">
              <w:t xml:space="preserve"> </w:t>
            </w:r>
            <w:proofErr w:type="gramStart"/>
            <w:r w:rsidRPr="00240B33">
              <w:t>с</w:t>
            </w:r>
            <w:proofErr w:type="gramEnd"/>
            <w:r w:rsidRPr="00240B33">
              <w:t xml:space="preserve"> раздаточным материалом, задают вопросы и составляют диалоги в группах</w:t>
            </w:r>
            <w:r w:rsidRPr="00240B33">
              <w:rPr>
                <w:color w:val="000000"/>
              </w:rPr>
              <w:t xml:space="preserve"> слушать и вступа</w:t>
            </w:r>
            <w:r>
              <w:rPr>
                <w:color w:val="000000"/>
              </w:rPr>
              <w:t>ют</w:t>
            </w:r>
            <w:r w:rsidRPr="00240B33">
              <w:rPr>
                <w:color w:val="000000"/>
              </w:rPr>
              <w:t xml:space="preserve"> в диалог </w:t>
            </w:r>
            <w:r w:rsidRPr="00240B33">
              <w:rPr>
                <w:color w:val="000000"/>
              </w:rPr>
              <w:lastRenderedPageBreak/>
              <w:t xml:space="preserve">для поддержания учебно-деловой беседы; </w:t>
            </w:r>
          </w:p>
        </w:tc>
        <w:tc>
          <w:tcPr>
            <w:tcW w:w="1561" w:type="dxa"/>
            <w:gridSpan w:val="3"/>
          </w:tcPr>
          <w:p w:rsidR="00B637A9" w:rsidRDefault="00B637A9" w:rsidP="004A134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4A134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Pr="0082642C" w:rsidRDefault="00B637A9" w:rsidP="004A134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46</w:t>
            </w:r>
          </w:p>
        </w:tc>
        <w:tc>
          <w:tcPr>
            <w:tcW w:w="656" w:type="dxa"/>
            <w:vMerge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Букингемский дворец</w:t>
            </w:r>
          </w:p>
        </w:tc>
        <w:tc>
          <w:tcPr>
            <w:tcW w:w="1982" w:type="dxa"/>
          </w:tcPr>
          <w:p w:rsidR="00B637A9" w:rsidRPr="007348C0" w:rsidRDefault="00B637A9" w:rsidP="00A73F5B">
            <w:pPr>
              <w:ind w:left="0" w:firstLine="0"/>
              <w:rPr>
                <w:rStyle w:val="w"/>
                <w:lang w:val="en-US"/>
              </w:rPr>
            </w:pPr>
            <w:r>
              <w:rPr>
                <w:rStyle w:val="w"/>
              </w:rPr>
              <w:t>Лексика</w:t>
            </w:r>
            <w:r w:rsidRPr="007348C0">
              <w:rPr>
                <w:rStyle w:val="w"/>
                <w:lang w:val="en-US"/>
              </w:rPr>
              <w:t>:</w:t>
            </w:r>
            <w:r w:rsidRPr="007348C0">
              <w:rPr>
                <w:lang w:val="en-US"/>
              </w:rPr>
              <w:t xml:space="preserve"> the official residency,</w:t>
            </w:r>
          </w:p>
          <w:p w:rsidR="00B637A9" w:rsidRPr="008F23A0" w:rsidRDefault="00B637A9" w:rsidP="00A73F5B">
            <w:pPr>
              <w:ind w:left="0" w:firstLine="0"/>
              <w:rPr>
                <w:lang w:val="en-US"/>
              </w:rPr>
            </w:pPr>
            <w:r w:rsidRPr="008F23A0">
              <w:rPr>
                <w:lang w:val="en-US"/>
              </w:rPr>
              <w:t xml:space="preserve">the Queen’s Gallery,600 rooms, Changing of the Guard ceremony, </w:t>
            </w:r>
            <w:r w:rsidRPr="00240B33">
              <w:t>ознакомление</w:t>
            </w:r>
          </w:p>
          <w:p w:rsidR="00B637A9" w:rsidRDefault="00B637A9" w:rsidP="00A73F5B">
            <w:pPr>
              <w:ind w:left="0" w:firstLine="0"/>
              <w:rPr>
                <w:bCs/>
                <w:iCs/>
              </w:rPr>
            </w:pPr>
            <w:r w:rsidRPr="00240B33">
              <w:t>учащихся с  наиболее важной достопримечательностью Лондона, Букингемским Дворцом</w:t>
            </w:r>
          </w:p>
          <w:p w:rsidR="00B637A9" w:rsidRDefault="00B637A9" w:rsidP="00A73F5B">
            <w:pPr>
              <w:ind w:left="0" w:firstLine="0"/>
              <w:rPr>
                <w:bCs/>
                <w:iCs/>
              </w:rPr>
            </w:pPr>
            <w:r>
              <w:rPr>
                <w:bCs/>
                <w:iCs/>
              </w:rPr>
              <w:t>Грамматика:</w:t>
            </w:r>
          </w:p>
          <w:p w:rsidR="00B637A9" w:rsidRDefault="00B637A9" w:rsidP="00A73F5B">
            <w:pPr>
              <w:ind w:left="0" w:firstLine="0"/>
              <w:rPr>
                <w:bCs/>
                <w:iCs/>
              </w:rPr>
            </w:pPr>
            <w:r>
              <w:rPr>
                <w:bCs/>
                <w:iCs/>
              </w:rPr>
              <w:t>Существительное</w:t>
            </w:r>
          </w:p>
          <w:p w:rsidR="00B637A9" w:rsidRPr="0082642C" w:rsidRDefault="00B637A9" w:rsidP="00A73F5B">
            <w:pPr>
              <w:ind w:left="0" w:firstLine="0"/>
              <w:rPr>
                <w:bCs/>
              </w:rPr>
            </w:pP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>
              <w:rPr>
                <w:bCs/>
              </w:rPr>
              <w:t>Урок - путешествие</w:t>
            </w:r>
          </w:p>
          <w:p w:rsidR="00B637A9" w:rsidRDefault="00B637A9" w:rsidP="00D35670">
            <w:pPr>
              <w:pStyle w:val="21"/>
              <w:ind w:left="0" w:right="0" w:firstLine="0"/>
            </w:pPr>
            <w:r w:rsidRPr="0082642C">
              <w:t xml:space="preserve">На уроке учащиеся </w:t>
            </w:r>
            <w:proofErr w:type="gramStart"/>
            <w:r w:rsidRPr="0082642C">
              <w:t xml:space="preserve">в </w:t>
            </w:r>
            <w:r>
              <w:t>смотрят</w:t>
            </w:r>
            <w:proofErr w:type="gramEnd"/>
            <w:r>
              <w:t xml:space="preserve"> видео</w:t>
            </w:r>
            <w:r w:rsidRPr="0082642C">
              <w:t xml:space="preserve"> </w:t>
            </w:r>
          </w:p>
          <w:p w:rsidR="00B637A9" w:rsidRDefault="00B637A9" w:rsidP="00D35670">
            <w:pPr>
              <w:pStyle w:val="21"/>
              <w:ind w:left="0" w:right="0" w:firstLine="0"/>
            </w:pPr>
            <w:r>
              <w:t xml:space="preserve"> составляют план путешествия по дворцу (опорные схемы) и </w:t>
            </w:r>
            <w:proofErr w:type="spellStart"/>
            <w:r>
              <w:t>тобсуждают</w:t>
            </w:r>
            <w:proofErr w:type="spellEnd"/>
            <w:r>
              <w:t xml:space="preserve"> в группах</w:t>
            </w:r>
          </w:p>
          <w:p w:rsidR="00B637A9" w:rsidRPr="0082642C" w:rsidRDefault="00B637A9" w:rsidP="00240B33">
            <w:pPr>
              <w:pStyle w:val="21"/>
              <w:ind w:left="0" w:right="0" w:firstLine="0"/>
            </w:pPr>
            <w:r w:rsidRPr="00240B33">
              <w:rPr>
                <w:rFonts w:eastAsia="Times New Roman"/>
              </w:rPr>
              <w:t>.</w:t>
            </w:r>
          </w:p>
          <w:p w:rsidR="00B637A9" w:rsidRPr="00D35670" w:rsidRDefault="00B637A9" w:rsidP="00D35670">
            <w:pPr>
              <w:pStyle w:val="21"/>
              <w:ind w:left="0" w:right="0" w:firstLine="0"/>
            </w:pP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Лондона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№4),</w:t>
            </w:r>
          </w:p>
          <w:p w:rsidR="00B637A9" w:rsidRPr="0082642C" w:rsidRDefault="00B637A9" w:rsidP="00B637A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397905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47</w:t>
            </w:r>
          </w:p>
        </w:tc>
        <w:tc>
          <w:tcPr>
            <w:tcW w:w="656" w:type="dxa"/>
            <w:vMerge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24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Ч.Диккенс. А.Смит.</w:t>
            </w:r>
          </w:p>
        </w:tc>
        <w:tc>
          <w:tcPr>
            <w:tcW w:w="1982" w:type="dxa"/>
          </w:tcPr>
          <w:p w:rsidR="00B637A9" w:rsidRDefault="00B637A9" w:rsidP="00B435C8">
            <w:pPr>
              <w:ind w:left="0" w:firstLine="0"/>
            </w:pPr>
            <w:r>
              <w:t xml:space="preserve"> Лексика по теме:</w:t>
            </w:r>
          </w:p>
          <w:p w:rsidR="00B637A9" w:rsidRDefault="00B637A9" w:rsidP="00B435C8">
            <w:pPr>
              <w:ind w:left="0" w:firstLine="0"/>
            </w:pPr>
            <w:r w:rsidRPr="0082642C">
              <w:t>Знаменитые люди и писатели и их произведения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>
              <w:t xml:space="preserve"> Грамматика: Сложное дополнение</w:t>
            </w:r>
            <w:r w:rsidRPr="0082642C">
              <w:rPr>
                <w:bCs/>
              </w:rPr>
              <w:t xml:space="preserve"> 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AC0C52">
            <w:pPr>
              <w:ind w:left="0" w:firstLine="0"/>
              <w:rPr>
                <w:bCs/>
              </w:rPr>
            </w:pPr>
            <w:r>
              <w:rPr>
                <w:bCs/>
              </w:rPr>
              <w:t>Урок – дискуссия.</w:t>
            </w:r>
          </w:p>
          <w:p w:rsidR="00B637A9" w:rsidRPr="0082642C" w:rsidRDefault="00B637A9" w:rsidP="00AC0C52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>
              <w:t xml:space="preserve">, научаться </w:t>
            </w:r>
          </w:p>
          <w:p w:rsidR="00B637A9" w:rsidRPr="0082642C" w:rsidRDefault="00B637A9" w:rsidP="00AC0C52">
            <w:pPr>
              <w:ind w:left="0" w:firstLine="0"/>
              <w:rPr>
                <w:bCs/>
              </w:rPr>
            </w:pPr>
            <w:r w:rsidRPr="00421197">
              <w:t>писать даты</w:t>
            </w:r>
            <w:r>
              <w:t>, составить монолог</w:t>
            </w:r>
            <w:r w:rsidRPr="0082642C">
              <w:rPr>
                <w:bCs/>
              </w:rPr>
              <w:t xml:space="preserve"> </w:t>
            </w: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Pr="0082642C" w:rsidRDefault="00B637A9" w:rsidP="00B637A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48</w:t>
            </w:r>
          </w:p>
        </w:tc>
        <w:tc>
          <w:tcPr>
            <w:tcW w:w="656" w:type="dxa"/>
            <w:vMerge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</w:pPr>
            <w:r w:rsidRPr="0082642C">
              <w:t xml:space="preserve">Р.Оуэн. </w:t>
            </w:r>
          </w:p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Ч.Дарвин</w:t>
            </w:r>
          </w:p>
        </w:tc>
        <w:tc>
          <w:tcPr>
            <w:tcW w:w="1982" w:type="dxa"/>
          </w:tcPr>
          <w:p w:rsidR="00B637A9" w:rsidRDefault="00B637A9" w:rsidP="00D35670">
            <w:pPr>
              <w:ind w:left="0" w:firstLine="0"/>
              <w:rPr>
                <w:bCs/>
                <w:iCs/>
              </w:rPr>
            </w:pPr>
            <w:r>
              <w:rPr>
                <w:rStyle w:val="w"/>
              </w:rPr>
              <w:t>Лексика по теме:</w:t>
            </w:r>
          </w:p>
          <w:p w:rsidR="00B637A9" w:rsidRDefault="00B637A9" w:rsidP="00D43EDA">
            <w:pPr>
              <w:autoSpaceDE w:val="0"/>
              <w:autoSpaceDN w:val="0"/>
              <w:adjustRightInd w:val="0"/>
              <w:ind w:left="0" w:right="0" w:firstLine="0"/>
            </w:pPr>
            <w:r>
              <w:t>в</w:t>
            </w:r>
            <w:r w:rsidRPr="0082642C">
              <w:t>ыдающиеся личности, лауреаты Нобелевской премии.</w:t>
            </w:r>
          </w:p>
          <w:p w:rsidR="00B637A9" w:rsidRDefault="00B637A9" w:rsidP="00D35670">
            <w:pPr>
              <w:ind w:left="0" w:firstLine="0"/>
              <w:rPr>
                <w:bCs/>
                <w:iCs/>
              </w:rPr>
            </w:pPr>
          </w:p>
          <w:p w:rsidR="00B637A9" w:rsidRDefault="00B637A9" w:rsidP="00D35670">
            <w:pPr>
              <w:ind w:left="0" w:firstLine="0"/>
              <w:rPr>
                <w:bCs/>
                <w:iCs/>
              </w:rPr>
            </w:pPr>
            <w:r>
              <w:rPr>
                <w:bCs/>
                <w:iCs/>
              </w:rPr>
              <w:t>Грамматика:</w:t>
            </w:r>
          </w:p>
          <w:p w:rsidR="00B637A9" w:rsidRDefault="00B637A9" w:rsidP="00D35670">
            <w:pPr>
              <w:ind w:left="0" w:firstLine="0"/>
              <w:rPr>
                <w:bCs/>
                <w:iCs/>
              </w:rPr>
            </w:pPr>
            <w:r>
              <w:rPr>
                <w:bCs/>
                <w:iCs/>
              </w:rPr>
              <w:t>Пассивный залог</w:t>
            </w:r>
          </w:p>
          <w:p w:rsidR="00B637A9" w:rsidRPr="0082642C" w:rsidRDefault="00B637A9" w:rsidP="00D43EDA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B435C8">
            <w:pPr>
              <w:pStyle w:val="21"/>
              <w:ind w:left="0" w:right="0" w:firstLine="0"/>
            </w:pPr>
            <w:r w:rsidRPr="0082642C">
              <w:t xml:space="preserve">Сюжетно – ролевая игра </w:t>
            </w:r>
          </w:p>
          <w:p w:rsidR="00B637A9" w:rsidRPr="0082642C" w:rsidRDefault="00B637A9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>
              <w:t>, выписывают биографические данные и составляют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>
              <w:t xml:space="preserve"> сообщения в группах</w:t>
            </w: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Pr="0082642C" w:rsidRDefault="00B637A9" w:rsidP="00B637A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6" w:type="dxa"/>
            <w:vMerge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B637A9" w:rsidRPr="0082642C" w:rsidRDefault="00B637A9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8666" w:type="dxa"/>
            <w:gridSpan w:val="14"/>
          </w:tcPr>
          <w:p w:rsidR="00B637A9" w:rsidRPr="0082642C" w:rsidRDefault="00B637A9" w:rsidP="002A5512">
            <w:pPr>
              <w:jc w:val="both"/>
              <w:rPr>
                <w:b/>
              </w:rPr>
            </w:pPr>
            <w:r w:rsidRPr="0082642C">
              <w:rPr>
                <w:b/>
              </w:rPr>
              <w:t>7. Великобритания в 20 веке.  4 часа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49</w:t>
            </w:r>
          </w:p>
        </w:tc>
        <w:tc>
          <w:tcPr>
            <w:tcW w:w="656" w:type="dxa"/>
            <w:vMerge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6D0DB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25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6B5A72">
            <w:pPr>
              <w:ind w:left="0" w:right="-5" w:firstLine="0"/>
              <w:jc w:val="center"/>
              <w:rPr>
                <w:bCs/>
              </w:rPr>
            </w:pPr>
            <w:r w:rsidRPr="0082642C">
              <w:t>Первая мировая</w:t>
            </w:r>
            <w:r>
              <w:t xml:space="preserve"> война</w:t>
            </w:r>
            <w:r w:rsidRPr="0082642C">
              <w:t>.</w:t>
            </w:r>
          </w:p>
        </w:tc>
        <w:tc>
          <w:tcPr>
            <w:tcW w:w="1982" w:type="dxa"/>
          </w:tcPr>
          <w:p w:rsidR="00B637A9" w:rsidRPr="00E406A1" w:rsidRDefault="00B637A9" w:rsidP="001D279B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lang w:val="en-US"/>
              </w:rPr>
            </w:pPr>
            <w:r>
              <w:t>Лексика</w:t>
            </w:r>
            <w:r w:rsidRPr="00E406A1">
              <w:rPr>
                <w:lang w:val="en-US"/>
              </w:rPr>
              <w:t xml:space="preserve">: </w:t>
            </w:r>
            <w:r w:rsidRPr="00E406A1">
              <w:rPr>
                <w:rStyle w:val="c4"/>
                <w:lang w:val="en-US"/>
              </w:rPr>
              <w:t>1914,</w:t>
            </w:r>
          </w:p>
          <w:p w:rsidR="00B637A9" w:rsidRPr="005F5A18" w:rsidRDefault="00B637A9" w:rsidP="005F5A18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lang w:val="en-US"/>
              </w:rPr>
            </w:pPr>
            <w:r w:rsidRPr="002200EF">
              <w:rPr>
                <w:rStyle w:val="tlid-translation"/>
                <w:lang w:val="en-US"/>
              </w:rPr>
              <w:t>World</w:t>
            </w:r>
            <w:r w:rsidRPr="005F5A18">
              <w:rPr>
                <w:rStyle w:val="tlid-translation"/>
                <w:lang w:val="en-US"/>
              </w:rPr>
              <w:t xml:space="preserve"> </w:t>
            </w:r>
            <w:r w:rsidRPr="002200EF">
              <w:rPr>
                <w:rStyle w:val="tlid-translation"/>
                <w:lang w:val="en-US"/>
              </w:rPr>
              <w:t>War</w:t>
            </w:r>
            <w:r w:rsidRPr="005F5A18">
              <w:rPr>
                <w:rStyle w:val="tlid-translation"/>
                <w:lang w:val="en-US"/>
              </w:rPr>
              <w:t xml:space="preserve"> </w:t>
            </w:r>
            <w:r w:rsidRPr="002200EF">
              <w:rPr>
                <w:rStyle w:val="tlid-translation"/>
                <w:lang w:val="en-US"/>
              </w:rPr>
              <w:t>I</w:t>
            </w:r>
            <w:r w:rsidRPr="005F5A18">
              <w:rPr>
                <w:rStyle w:val="tlid-translation"/>
                <w:lang w:val="en-US"/>
              </w:rPr>
              <w:t>,</w:t>
            </w:r>
            <w:r w:rsidRPr="005F5A18">
              <w:rPr>
                <w:lang w:val="en-US"/>
              </w:rPr>
              <w:t xml:space="preserve"> </w:t>
            </w:r>
            <w:proofErr w:type="spellStart"/>
            <w:r w:rsidRPr="005F5A18">
              <w:rPr>
                <w:lang w:val="en-US"/>
              </w:rPr>
              <w:t>KaiserWilhelm</w:t>
            </w:r>
            <w:proofErr w:type="spellEnd"/>
            <w:r w:rsidRPr="005F5A18">
              <w:rPr>
                <w:lang w:val="en-US"/>
              </w:rPr>
              <w:t xml:space="preserve">, </w:t>
            </w:r>
          </w:p>
          <w:p w:rsidR="00B637A9" w:rsidRPr="005F5A18" w:rsidRDefault="00B637A9" w:rsidP="005F5A18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the</w:t>
            </w:r>
            <w:r w:rsidRPr="005F5A18">
              <w:rPr>
                <w:lang w:val="en-US"/>
              </w:rPr>
              <w:t>Triple</w:t>
            </w:r>
            <w:proofErr w:type="spellEnd"/>
            <w:r w:rsidRPr="005F5A18">
              <w:rPr>
                <w:lang w:val="en-US"/>
              </w:rPr>
              <w:t xml:space="preserve"> Antente,8,000,000 </w:t>
            </w:r>
            <w:r w:rsidRPr="00E406A1">
              <w:rPr>
                <w:rStyle w:val="tlid-translation"/>
                <w:lang w:val="en-US"/>
              </w:rPr>
              <w:t>soldier</w:t>
            </w:r>
            <w:r w:rsidRPr="00190E61">
              <w:rPr>
                <w:b/>
                <w:lang w:val="en-US"/>
              </w:rPr>
              <w:t>s</w:t>
            </w:r>
          </w:p>
          <w:p w:rsidR="00B637A9" w:rsidRPr="005F5A18" w:rsidRDefault="00B637A9" w:rsidP="00D3439F">
            <w:pPr>
              <w:tabs>
                <w:tab w:val="left" w:pos="1134"/>
              </w:tabs>
              <w:ind w:right="0"/>
              <w:contextualSpacing/>
              <w:jc w:val="both"/>
              <w:rPr>
                <w:lang w:val="en-US"/>
              </w:rPr>
            </w:pPr>
            <w:r>
              <w:t>Грамматика</w:t>
            </w:r>
            <w:r w:rsidRPr="005F5A18">
              <w:rPr>
                <w:lang w:val="en-US"/>
              </w:rPr>
              <w:t>:</w:t>
            </w:r>
          </w:p>
          <w:p w:rsidR="00B637A9" w:rsidRPr="00E406A1" w:rsidRDefault="00B637A9" w:rsidP="00D3439F">
            <w:pPr>
              <w:tabs>
                <w:tab w:val="left" w:pos="1134"/>
              </w:tabs>
              <w:ind w:right="0"/>
              <w:contextualSpacing/>
              <w:jc w:val="both"/>
              <w:rPr>
                <w:lang w:val="en-US"/>
              </w:rPr>
            </w:pPr>
            <w:r>
              <w:t>Местоимения</w:t>
            </w:r>
            <w:r w:rsidRPr="00E406A1">
              <w:rPr>
                <w:lang w:val="en-US"/>
              </w:rPr>
              <w:t>.</w:t>
            </w:r>
          </w:p>
          <w:p w:rsidR="00B637A9" w:rsidRPr="00E406A1" w:rsidRDefault="00B637A9" w:rsidP="001D279B">
            <w:pPr>
              <w:tabs>
                <w:tab w:val="left" w:pos="1134"/>
              </w:tabs>
              <w:ind w:left="227" w:right="0" w:firstLine="0"/>
              <w:contextualSpacing/>
              <w:jc w:val="both"/>
              <w:rPr>
                <w:lang w:val="en-US"/>
              </w:rPr>
            </w:pPr>
          </w:p>
          <w:p w:rsidR="00B637A9" w:rsidRPr="00E406A1" w:rsidRDefault="00B637A9" w:rsidP="00B435C8">
            <w:pPr>
              <w:ind w:left="0" w:firstLine="0"/>
              <w:rPr>
                <w:bCs/>
                <w:lang w:val="en-US"/>
              </w:rPr>
            </w:pP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5F5A18">
            <w:pPr>
              <w:ind w:left="0" w:firstLine="0"/>
            </w:pPr>
            <w:r>
              <w:rPr>
                <w:bCs/>
              </w:rPr>
              <w:t>Урок – Викторина.</w:t>
            </w:r>
            <w:r w:rsidRPr="0082642C">
              <w:rPr>
                <w:bCs/>
              </w:rPr>
              <w:t xml:space="preserve"> </w:t>
            </w:r>
            <w:proofErr w:type="gramStart"/>
            <w:r>
              <w:t>Выписывают факты и сведения из прослушанного и прочитанного (текстов) и</w:t>
            </w:r>
            <w:r w:rsidRPr="005F5A18">
              <w:t> выполн</w:t>
            </w:r>
            <w:r>
              <w:t>яют</w:t>
            </w:r>
            <w:proofErr w:type="gramEnd"/>
          </w:p>
          <w:p w:rsidR="00B637A9" w:rsidRPr="0082642C" w:rsidRDefault="00B637A9" w:rsidP="005F5A18">
            <w:pPr>
              <w:ind w:left="0" w:firstLine="0"/>
              <w:rPr>
                <w:bCs/>
              </w:rPr>
            </w:pPr>
            <w:r>
              <w:t>в</w:t>
            </w:r>
            <w:r w:rsidRPr="005F5A18">
              <w:t>икторину</w:t>
            </w:r>
            <w:r>
              <w:t>.</w:t>
            </w:r>
            <w:r w:rsidRPr="005F5A18">
              <w:t xml:space="preserve"> </w:t>
            </w: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</w:p>
          <w:p w:rsidR="00B637A9" w:rsidRPr="0082642C" w:rsidRDefault="00B637A9" w:rsidP="00B637A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50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Вторая мировая войн</w:t>
            </w:r>
            <w:r>
              <w:t>а.</w:t>
            </w:r>
          </w:p>
        </w:tc>
        <w:tc>
          <w:tcPr>
            <w:tcW w:w="1982" w:type="dxa"/>
          </w:tcPr>
          <w:p w:rsidR="00B637A9" w:rsidRPr="00E406A1" w:rsidRDefault="00B637A9" w:rsidP="00190E61">
            <w:pPr>
              <w:ind w:left="0" w:firstLine="0"/>
              <w:rPr>
                <w:lang w:val="en-US"/>
              </w:rPr>
            </w:pPr>
            <w:r w:rsidRPr="00E406A1">
              <w:rPr>
                <w:lang w:val="en-US"/>
              </w:rPr>
              <w:t xml:space="preserve"> </w:t>
            </w:r>
            <w:r>
              <w:t>Лексика</w:t>
            </w:r>
            <w:r w:rsidRPr="00E406A1">
              <w:rPr>
                <w:lang w:val="en-US"/>
              </w:rPr>
              <w:t xml:space="preserve"> </w:t>
            </w:r>
            <w:r>
              <w:t>по</w:t>
            </w:r>
            <w:r w:rsidRPr="00E406A1">
              <w:rPr>
                <w:lang w:val="en-US"/>
              </w:rPr>
              <w:t xml:space="preserve"> </w:t>
            </w:r>
            <w:r>
              <w:t>теме</w:t>
            </w:r>
            <w:r w:rsidRPr="00E406A1">
              <w:rPr>
                <w:lang w:val="en-US"/>
              </w:rPr>
              <w:t>:</w:t>
            </w:r>
          </w:p>
          <w:p w:rsidR="00B637A9" w:rsidRPr="00FF630A" w:rsidRDefault="00B637A9" w:rsidP="00190E61">
            <w:pPr>
              <w:ind w:left="0" w:firstLine="0"/>
              <w:rPr>
                <w:lang w:val="en-US"/>
              </w:rPr>
            </w:pPr>
            <w:r w:rsidRPr="00E406A1">
              <w:rPr>
                <w:rStyle w:val="tlid-translation"/>
                <w:lang w:val="en-US"/>
              </w:rPr>
              <w:t xml:space="preserve">English fleet and </w:t>
            </w:r>
            <w:r w:rsidRPr="00E406A1">
              <w:rPr>
                <w:rStyle w:val="tlid-translation"/>
                <w:lang w:val="en-US"/>
              </w:rPr>
              <w:lastRenderedPageBreak/>
              <w:t>aircraft</w:t>
            </w:r>
            <w:r w:rsidRPr="00FF630A">
              <w:rPr>
                <w:rStyle w:val="tlid-translation"/>
                <w:lang w:val="en-US"/>
              </w:rPr>
              <w:t>,</w:t>
            </w:r>
            <w:r w:rsidRPr="00E406A1">
              <w:rPr>
                <w:lang w:val="en-US"/>
              </w:rPr>
              <w:t xml:space="preserve"> </w:t>
            </w:r>
            <w:r w:rsidRPr="00E406A1">
              <w:rPr>
                <w:rStyle w:val="tlid-translation"/>
                <w:lang w:val="en-US"/>
              </w:rPr>
              <w:t>Second front,</w:t>
            </w:r>
          </w:p>
          <w:p w:rsidR="00B637A9" w:rsidRPr="00E406A1" w:rsidRDefault="00B637A9" w:rsidP="00190E61">
            <w:pPr>
              <w:ind w:left="0" w:firstLine="0"/>
            </w:pPr>
            <w:r>
              <w:t>Грамматика</w:t>
            </w:r>
            <w:r w:rsidRPr="00E406A1">
              <w:t>:</w:t>
            </w:r>
          </w:p>
          <w:p w:rsidR="00B637A9" w:rsidRPr="0082642C" w:rsidRDefault="00B637A9" w:rsidP="00190E61">
            <w:pPr>
              <w:ind w:left="0" w:firstLine="0"/>
              <w:rPr>
                <w:bCs/>
              </w:rPr>
            </w:pPr>
            <w:r w:rsidRPr="0082642C">
              <w:t>Числительные для обозначения дат и больших чисел</w:t>
            </w:r>
            <w:r w:rsidRPr="00421197">
              <w:t xml:space="preserve"> </w:t>
            </w: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>
              <w:rPr>
                <w:bCs/>
              </w:rPr>
              <w:t>Урок – дискуссия.</w:t>
            </w:r>
          </w:p>
          <w:p w:rsidR="00B637A9" w:rsidRPr="0082642C" w:rsidRDefault="00B637A9" w:rsidP="000062C7">
            <w:pPr>
              <w:pStyle w:val="21"/>
              <w:ind w:left="0" w:right="0" w:firstLine="0"/>
            </w:pPr>
            <w:r w:rsidRPr="0082642C">
              <w:t xml:space="preserve">На уроке учащиеся в </w:t>
            </w:r>
            <w:r w:rsidRPr="0082642C">
              <w:lastRenderedPageBreak/>
              <w:t>работе с раздаточным материалом</w:t>
            </w:r>
            <w:r>
              <w:t xml:space="preserve">, научаться 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 w:rsidRPr="00421197">
              <w:t>писать даты</w:t>
            </w:r>
            <w:r>
              <w:t>, составить монолог.</w:t>
            </w: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lastRenderedPageBreak/>
              <w:t>№3),</w:t>
            </w:r>
          </w:p>
          <w:p w:rsidR="00B637A9" w:rsidRPr="0082642C" w:rsidRDefault="00B637A9" w:rsidP="00B637A9"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B637A9" w:rsidRPr="0082642C" w:rsidRDefault="00B637A9" w:rsidP="000062C7">
            <w:pPr>
              <w:ind w:left="0" w:firstLine="0"/>
              <w:rPr>
                <w:b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51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Default="00B637A9" w:rsidP="00D3439F">
            <w:pPr>
              <w:ind w:left="0" w:firstLine="0"/>
              <w:jc w:val="center"/>
            </w:pPr>
            <w:r>
              <w:t xml:space="preserve"> Великобритания</w:t>
            </w:r>
          </w:p>
          <w:p w:rsidR="00B637A9" w:rsidRPr="0082642C" w:rsidRDefault="00B637A9" w:rsidP="00D3439F">
            <w:pPr>
              <w:ind w:left="0" w:firstLine="0"/>
              <w:jc w:val="center"/>
              <w:rPr>
                <w:bCs/>
              </w:rPr>
            </w:pPr>
            <w:r>
              <w:t>после</w:t>
            </w:r>
            <w:proofErr w:type="gramStart"/>
            <w:r>
              <w:t xml:space="preserve">  </w:t>
            </w:r>
            <w:r w:rsidRPr="0082642C">
              <w:t>В</w:t>
            </w:r>
            <w:proofErr w:type="gramEnd"/>
            <w:r w:rsidRPr="0082642C">
              <w:t>тор</w:t>
            </w:r>
            <w:r>
              <w:t>ой</w:t>
            </w:r>
            <w:r w:rsidRPr="0082642C">
              <w:t xml:space="preserve"> миров</w:t>
            </w:r>
            <w:r>
              <w:t>ой войны.</w:t>
            </w:r>
            <w:r w:rsidRPr="0082642C">
              <w:t xml:space="preserve"> </w:t>
            </w:r>
          </w:p>
        </w:tc>
        <w:tc>
          <w:tcPr>
            <w:tcW w:w="1982" w:type="dxa"/>
          </w:tcPr>
          <w:p w:rsidR="00B637A9" w:rsidRPr="0082642C" w:rsidRDefault="00B637A9" w:rsidP="002429C6">
            <w:pPr>
              <w:ind w:left="0" w:firstLine="0"/>
              <w:rPr>
                <w:bCs/>
              </w:rPr>
            </w:pPr>
            <w:r>
              <w:t>Экономическое положение Великобритании после</w:t>
            </w:r>
            <w:proofErr w:type="gramStart"/>
            <w:r w:rsidRPr="0082642C">
              <w:t xml:space="preserve"> В</w:t>
            </w:r>
            <w:proofErr w:type="gramEnd"/>
            <w:r w:rsidRPr="0082642C">
              <w:t>тор</w:t>
            </w:r>
            <w:r>
              <w:t>ой</w:t>
            </w:r>
            <w:r w:rsidRPr="0082642C">
              <w:t xml:space="preserve"> миров</w:t>
            </w:r>
            <w:r>
              <w:t>ой войны в сравнении с другими странами</w:t>
            </w:r>
          </w:p>
        </w:tc>
        <w:tc>
          <w:tcPr>
            <w:tcW w:w="729" w:type="dxa"/>
            <w:gridSpan w:val="4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6B3BB5">
            <w:pPr>
              <w:ind w:left="0" w:firstLine="0"/>
              <w:rPr>
                <w:bCs/>
              </w:rPr>
            </w:pPr>
            <w:r>
              <w:t>З</w:t>
            </w:r>
            <w:r w:rsidRPr="006C4BA0">
              <w:t>анятие-исследование</w:t>
            </w:r>
            <w:r w:rsidRPr="0082642C">
              <w:t xml:space="preserve"> </w:t>
            </w:r>
            <w:proofErr w:type="gramStart"/>
            <w:r>
              <w:t>-</w:t>
            </w:r>
            <w:r w:rsidRPr="00421197">
              <w:rPr>
                <w:bCs/>
              </w:rPr>
              <w:t>и</w:t>
            </w:r>
            <w:proofErr w:type="gramEnd"/>
            <w:r w:rsidRPr="00421197">
              <w:rPr>
                <w:bCs/>
              </w:rPr>
              <w:t>звлекают культурологические сведения из аутентичных текстов отличают факты от мнений</w:t>
            </w:r>
            <w:r>
              <w:rPr>
                <w:bCs/>
              </w:rPr>
              <w:t>.</w:t>
            </w:r>
          </w:p>
        </w:tc>
        <w:tc>
          <w:tcPr>
            <w:tcW w:w="1561" w:type="dxa"/>
            <w:gridSpan w:val="3"/>
          </w:tcPr>
          <w:p w:rsidR="00B637A9" w:rsidRDefault="00B637A9" w:rsidP="00B637A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Pr="004E1180" w:rsidRDefault="00B637A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№3),</w:t>
            </w:r>
            <w:r w:rsidR="009B6709" w:rsidRPr="004E1180">
              <w:rPr>
                <w:sz w:val="20"/>
                <w:szCs w:val="20"/>
              </w:rPr>
              <w:t xml:space="preserve"> Карт</w:t>
            </w:r>
            <w:proofErr w:type="gramStart"/>
            <w:r w:rsidR="009B6709" w:rsidRPr="004E1180">
              <w:rPr>
                <w:sz w:val="20"/>
                <w:szCs w:val="20"/>
              </w:rPr>
              <w:t>а-</w:t>
            </w:r>
            <w:proofErr w:type="gramEnd"/>
            <w:r w:rsidR="009B6709" w:rsidRPr="004E1180">
              <w:rPr>
                <w:sz w:val="20"/>
                <w:szCs w:val="20"/>
              </w:rPr>
              <w:t xml:space="preserve"> </w:t>
            </w:r>
            <w:r w:rsidR="009B6709"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 w:rsidR="009B6709"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="009B6709"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 w:rsidR="009B6709"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="009B6709" w:rsidRPr="004E1180">
              <w:rPr>
                <w:sz w:val="20"/>
                <w:szCs w:val="20"/>
              </w:rPr>
              <w:t xml:space="preserve">, </w:t>
            </w:r>
          </w:p>
          <w:p w:rsidR="00B637A9" w:rsidRDefault="00B637A9" w:rsidP="00B637A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</w:p>
          <w:p w:rsidR="00B637A9" w:rsidRPr="0082642C" w:rsidRDefault="00B637A9" w:rsidP="00B637A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B637A9" w:rsidRPr="0082642C" w:rsidTr="004E1180">
        <w:trPr>
          <w:cantSplit/>
          <w:trHeight w:val="1134"/>
        </w:trPr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52</w:t>
            </w:r>
          </w:p>
        </w:tc>
        <w:tc>
          <w:tcPr>
            <w:tcW w:w="656" w:type="dxa"/>
            <w:vMerge w:val="restart"/>
            <w:textDirection w:val="btLr"/>
          </w:tcPr>
          <w:p w:rsidR="00B637A9" w:rsidRPr="0082642C" w:rsidRDefault="00B637A9" w:rsidP="00BF0AE4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апрель</w:t>
            </w: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B637A9" w:rsidRPr="0082642C" w:rsidRDefault="00B637A9" w:rsidP="00BF0AE4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26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A46826">
            <w:pPr>
              <w:ind w:left="0" w:firstLine="0"/>
              <w:jc w:val="center"/>
              <w:rPr>
                <w:bCs/>
              </w:rPr>
            </w:pPr>
            <w:proofErr w:type="spellStart"/>
            <w:r w:rsidRPr="0082642C">
              <w:t>У.Черчиль</w:t>
            </w:r>
            <w:proofErr w:type="spellEnd"/>
            <w:r w:rsidRPr="0082642C">
              <w:t>. М.Тэтчер</w:t>
            </w:r>
          </w:p>
        </w:tc>
        <w:tc>
          <w:tcPr>
            <w:tcW w:w="1982" w:type="dxa"/>
          </w:tcPr>
          <w:p w:rsidR="00B637A9" w:rsidRPr="00190E61" w:rsidRDefault="00B637A9" w:rsidP="001C7F15">
            <w:pPr>
              <w:pStyle w:val="1"/>
              <w:rPr>
                <w:b w:val="0"/>
                <w:sz w:val="24"/>
                <w:szCs w:val="24"/>
              </w:rPr>
            </w:pPr>
            <w:r w:rsidRPr="00FF630A">
              <w:rPr>
                <w:b w:val="0"/>
                <w:sz w:val="24"/>
                <w:szCs w:val="24"/>
              </w:rPr>
              <w:t>Выдающиеся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FF630A">
              <w:rPr>
                <w:b w:val="0"/>
                <w:sz w:val="24"/>
                <w:szCs w:val="24"/>
              </w:rPr>
              <w:t>личности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, </w:t>
            </w:r>
            <w:r w:rsidRPr="00FF630A">
              <w:rPr>
                <w:b w:val="0"/>
                <w:sz w:val="24"/>
                <w:szCs w:val="24"/>
              </w:rPr>
              <w:t>лауреаты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FF630A">
              <w:rPr>
                <w:b w:val="0"/>
                <w:sz w:val="24"/>
                <w:szCs w:val="24"/>
              </w:rPr>
              <w:t>Нобелевской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FF630A">
              <w:rPr>
                <w:b w:val="0"/>
                <w:sz w:val="24"/>
                <w:szCs w:val="24"/>
              </w:rPr>
              <w:t>премии</w:t>
            </w:r>
            <w:r w:rsidRPr="00E406A1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190E61">
              <w:rPr>
                <w:b w:val="0"/>
                <w:bCs w:val="0"/>
                <w:sz w:val="24"/>
                <w:szCs w:val="24"/>
              </w:rPr>
              <w:t>Лексика</w:t>
            </w:r>
            <w:r w:rsidRPr="00E406A1">
              <w:rPr>
                <w:b w:val="0"/>
                <w:bCs w:val="0"/>
                <w:sz w:val="24"/>
                <w:szCs w:val="24"/>
                <w:lang w:val="en-US"/>
              </w:rPr>
              <w:t>: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190E61">
              <w:rPr>
                <w:b w:val="0"/>
                <w:sz w:val="24"/>
                <w:szCs w:val="24"/>
                <w:lang w:val="en-US"/>
              </w:rPr>
              <w:t>Great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190E61">
              <w:rPr>
                <w:b w:val="0"/>
                <w:sz w:val="24"/>
                <w:szCs w:val="24"/>
                <w:lang w:val="en-US"/>
              </w:rPr>
              <w:t>Britons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, </w:t>
            </w:r>
            <w:r w:rsidRPr="00190E61">
              <w:rPr>
                <w:b w:val="0"/>
                <w:sz w:val="24"/>
                <w:szCs w:val="24"/>
                <w:lang w:val="en-US"/>
              </w:rPr>
              <w:t>British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190E61">
              <w:rPr>
                <w:b w:val="0"/>
                <w:sz w:val="24"/>
                <w:szCs w:val="24"/>
                <w:lang w:val="en-US"/>
              </w:rPr>
              <w:t>Prime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190E61">
              <w:rPr>
                <w:b w:val="0"/>
                <w:sz w:val="24"/>
                <w:szCs w:val="24"/>
                <w:lang w:val="en-US"/>
              </w:rPr>
              <w:t>Ministers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"</w:t>
            </w:r>
            <w:r w:rsidRPr="00190E61">
              <w:rPr>
                <w:b w:val="0"/>
                <w:sz w:val="24"/>
                <w:szCs w:val="24"/>
                <w:lang w:val="en-US"/>
              </w:rPr>
              <w:t>Iron</w:t>
            </w:r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0E61">
              <w:rPr>
                <w:b w:val="0"/>
                <w:sz w:val="24"/>
                <w:szCs w:val="24"/>
                <w:lang w:val="en-US"/>
              </w:rPr>
              <w:t>Curtain</w:t>
            </w:r>
            <w:r w:rsidRPr="00E406A1">
              <w:rPr>
                <w:b w:val="0"/>
                <w:sz w:val="24"/>
                <w:szCs w:val="24"/>
                <w:lang w:val="en-US"/>
              </w:rPr>
              <w:t>","</w:t>
            </w:r>
            <w:r w:rsidRPr="00190E61">
              <w:rPr>
                <w:b w:val="0"/>
                <w:sz w:val="24"/>
                <w:szCs w:val="24"/>
                <w:lang w:val="en-US"/>
              </w:rPr>
              <w:t>Iron</w:t>
            </w:r>
            <w:proofErr w:type="spellEnd"/>
            <w:r w:rsidRPr="00E406A1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90E61">
              <w:rPr>
                <w:b w:val="0"/>
                <w:sz w:val="24"/>
                <w:szCs w:val="24"/>
                <w:lang w:val="en-US"/>
              </w:rPr>
              <w:t>Lady</w:t>
            </w:r>
            <w:r w:rsidRPr="00E406A1">
              <w:rPr>
                <w:b w:val="0"/>
                <w:sz w:val="24"/>
                <w:szCs w:val="24"/>
                <w:lang w:val="en-US"/>
              </w:rPr>
              <w:t>"</w:t>
            </w:r>
            <w:proofErr w:type="gramStart"/>
            <w:r w:rsidRPr="00E406A1">
              <w:rPr>
                <w:b w:val="0"/>
                <w:sz w:val="24"/>
                <w:szCs w:val="24"/>
                <w:lang w:val="en-US"/>
              </w:rPr>
              <w:t>,</w:t>
            </w:r>
            <w:r w:rsidRPr="002200EF">
              <w:rPr>
                <w:rStyle w:val="tlid-translation"/>
                <w:b w:val="0"/>
                <w:sz w:val="24"/>
                <w:szCs w:val="24"/>
                <w:lang w:val="en-US"/>
              </w:rPr>
              <w:t>W</w:t>
            </w:r>
            <w:proofErr w:type="spellEnd"/>
            <w:proofErr w:type="gramEnd"/>
            <w:r w:rsidRPr="00E406A1">
              <w:rPr>
                <w:rStyle w:val="tlid-translation"/>
                <w:b w:val="0"/>
                <w:sz w:val="24"/>
                <w:szCs w:val="24"/>
                <w:lang w:val="en-US"/>
              </w:rPr>
              <w:t xml:space="preserve">. </w:t>
            </w:r>
            <w:r w:rsidRPr="002200EF">
              <w:rPr>
                <w:rStyle w:val="tlid-translation"/>
                <w:b w:val="0"/>
                <w:sz w:val="24"/>
                <w:szCs w:val="24"/>
                <w:lang w:val="en-US"/>
              </w:rPr>
              <w:t>Churchill</w:t>
            </w:r>
            <w:r w:rsidRPr="00E406A1">
              <w:rPr>
                <w:rStyle w:val="tlid-translation"/>
                <w:b w:val="0"/>
                <w:sz w:val="24"/>
                <w:szCs w:val="24"/>
                <w:lang w:val="en-US"/>
              </w:rPr>
              <w:t xml:space="preserve">. </w:t>
            </w:r>
            <w:r w:rsidRPr="00190E61">
              <w:rPr>
                <w:rStyle w:val="tlid-translation"/>
                <w:b w:val="0"/>
                <w:sz w:val="24"/>
                <w:szCs w:val="24"/>
              </w:rPr>
              <w:t xml:space="preserve">M. </w:t>
            </w:r>
            <w:proofErr w:type="spellStart"/>
            <w:r w:rsidRPr="00190E61">
              <w:rPr>
                <w:rStyle w:val="tlid-translation"/>
                <w:b w:val="0"/>
                <w:sz w:val="24"/>
                <w:szCs w:val="24"/>
              </w:rPr>
              <w:t>Thatcher</w:t>
            </w:r>
            <w:proofErr w:type="spellEnd"/>
            <w:r w:rsidRPr="00190E61">
              <w:rPr>
                <w:b w:val="0"/>
                <w:bCs w:val="0"/>
                <w:sz w:val="24"/>
                <w:szCs w:val="24"/>
              </w:rPr>
              <w:t xml:space="preserve"> прилагательные </w:t>
            </w:r>
            <w:proofErr w:type="spellStart"/>
            <w:r w:rsidRPr="00190E61">
              <w:rPr>
                <w:b w:val="0"/>
                <w:bCs w:val="0"/>
                <w:sz w:val="24"/>
                <w:szCs w:val="24"/>
              </w:rPr>
              <w:t>Грамматика</w:t>
            </w:r>
            <w:proofErr w:type="gramStart"/>
            <w:r w:rsidRPr="00190E61">
              <w:rPr>
                <w:b w:val="0"/>
                <w:bCs w:val="0"/>
                <w:sz w:val="24"/>
                <w:szCs w:val="24"/>
              </w:rPr>
              <w:t>:</w:t>
            </w:r>
            <w:r w:rsidRPr="00190E61">
              <w:rPr>
                <w:b w:val="0"/>
                <w:bCs w:val="0"/>
                <w:iCs/>
                <w:sz w:val="24"/>
                <w:szCs w:val="24"/>
              </w:rPr>
              <w:t>С</w:t>
            </w:r>
            <w:proofErr w:type="gramEnd"/>
            <w:r w:rsidRPr="00190E61">
              <w:rPr>
                <w:b w:val="0"/>
                <w:bCs w:val="0"/>
                <w:iCs/>
                <w:sz w:val="24"/>
                <w:szCs w:val="24"/>
              </w:rPr>
              <w:t>тепени</w:t>
            </w:r>
            <w:proofErr w:type="spellEnd"/>
            <w:r w:rsidRPr="00190E61">
              <w:rPr>
                <w:b w:val="0"/>
                <w:bCs w:val="0"/>
                <w:iCs/>
                <w:sz w:val="24"/>
                <w:szCs w:val="24"/>
              </w:rPr>
              <w:t xml:space="preserve"> сравнения имен прилагательных, </w:t>
            </w:r>
          </w:p>
        </w:tc>
        <w:tc>
          <w:tcPr>
            <w:tcW w:w="729" w:type="dxa"/>
            <w:gridSpan w:val="4"/>
          </w:tcPr>
          <w:p w:rsidR="00B637A9" w:rsidRPr="00190E61" w:rsidRDefault="00B637A9" w:rsidP="00B435C8">
            <w:r w:rsidRPr="00190E61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B435C8">
            <w:pPr>
              <w:pStyle w:val="21"/>
              <w:ind w:left="0" w:right="0" w:firstLine="0"/>
            </w:pPr>
            <w:r w:rsidRPr="0082642C">
              <w:t>Сюжетно – ролевая игра</w:t>
            </w:r>
            <w:r>
              <w:t>.</w:t>
            </w:r>
            <w:r w:rsidRPr="0082642C">
              <w:t xml:space="preserve"> </w:t>
            </w:r>
          </w:p>
          <w:p w:rsidR="00B637A9" w:rsidRDefault="00B637A9" w:rsidP="00B435C8">
            <w:pPr>
              <w:ind w:left="0" w:firstLine="0"/>
            </w:pPr>
          </w:p>
          <w:p w:rsidR="00B637A9" w:rsidRDefault="00B637A9" w:rsidP="00B435C8">
            <w:pPr>
              <w:ind w:left="0"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Работают в группах в группах</w:t>
            </w:r>
          </w:p>
          <w:p w:rsidR="00B637A9" w:rsidRPr="0082642C" w:rsidRDefault="00B637A9" w:rsidP="00C85E8F">
            <w:pPr>
              <w:ind w:left="0" w:firstLine="0"/>
              <w:rPr>
                <w:bCs/>
              </w:rPr>
            </w:pPr>
            <w:r>
              <w:rPr>
                <w:color w:val="000000"/>
                <w:sz w:val="27"/>
                <w:szCs w:val="27"/>
              </w:rPr>
              <w:t>и составляют монологическое высказывание с опорой.</w:t>
            </w: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B637A9" w:rsidRDefault="00B637A9" w:rsidP="006B3BB5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6B3BB5"/>
          <w:p w:rsidR="009B6709" w:rsidRDefault="009B6709" w:rsidP="006B3BB5"/>
          <w:p w:rsidR="009B6709" w:rsidRDefault="009B6709" w:rsidP="006B3BB5"/>
          <w:p w:rsidR="009B6709" w:rsidRDefault="009B6709" w:rsidP="006B3BB5"/>
          <w:p w:rsidR="009B6709" w:rsidRPr="0082642C" w:rsidRDefault="009B6709" w:rsidP="006B3BB5"/>
          <w:p w:rsidR="00B637A9" w:rsidRPr="0082642C" w:rsidRDefault="00B637A9" w:rsidP="000062C7">
            <w:pPr>
              <w:ind w:left="0" w:firstLine="0"/>
              <w:rPr>
                <w:bCs/>
              </w:rPr>
            </w:pPr>
          </w:p>
        </w:tc>
      </w:tr>
      <w:tr w:rsidR="00B637A9" w:rsidRPr="0082642C" w:rsidTr="004E1180">
        <w:trPr>
          <w:cantSplit/>
          <w:trHeight w:val="564"/>
        </w:trPr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6" w:type="dxa"/>
            <w:vMerge/>
            <w:textDirection w:val="btLr"/>
          </w:tcPr>
          <w:p w:rsidR="00B637A9" w:rsidRPr="0082642C" w:rsidRDefault="00B637A9" w:rsidP="00BF0AE4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B637A9" w:rsidRPr="0082642C" w:rsidRDefault="00B637A9" w:rsidP="00BF0AE4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8666" w:type="dxa"/>
            <w:gridSpan w:val="14"/>
          </w:tcPr>
          <w:p w:rsidR="00B637A9" w:rsidRPr="0082642C" w:rsidRDefault="00B637A9" w:rsidP="006B5A72">
            <w:pPr>
              <w:jc w:val="both"/>
              <w:rPr>
                <w:b/>
              </w:rPr>
            </w:pPr>
            <w:r w:rsidRPr="0082642C">
              <w:rPr>
                <w:b/>
              </w:rPr>
              <w:t>8. Современная Британия. 12 часов</w:t>
            </w:r>
          </w:p>
          <w:p w:rsidR="00B637A9" w:rsidRPr="0082642C" w:rsidRDefault="00B637A9" w:rsidP="000062C7">
            <w:pPr>
              <w:pStyle w:val="21"/>
              <w:ind w:left="0" w:right="0" w:firstLine="0"/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53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27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A46826">
            <w:pPr>
              <w:ind w:left="0" w:right="-5" w:firstLine="0"/>
              <w:jc w:val="center"/>
            </w:pPr>
            <w:r w:rsidRPr="0082642C">
              <w:t xml:space="preserve">Английский язык. </w:t>
            </w:r>
          </w:p>
          <w:p w:rsidR="00B637A9" w:rsidRPr="0082642C" w:rsidRDefault="00B637A9" w:rsidP="00A46826">
            <w:pPr>
              <w:ind w:left="0" w:right="-5" w:firstLine="0"/>
              <w:jc w:val="center"/>
              <w:rPr>
                <w:bCs/>
              </w:rPr>
            </w:pPr>
            <w:r w:rsidRPr="0082642C">
              <w:t>Система образования</w:t>
            </w:r>
          </w:p>
        </w:tc>
        <w:tc>
          <w:tcPr>
            <w:tcW w:w="2128" w:type="dxa"/>
            <w:gridSpan w:val="3"/>
          </w:tcPr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 w:rsidRPr="0082642C">
              <w:t>Типы школ в Британии, США и России, сходства и различия в системах образования. Лучшие школы.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0062C7">
            <w:pPr>
              <w:pStyle w:val="21"/>
              <w:ind w:left="0" w:right="0" w:firstLine="0"/>
            </w:pPr>
            <w:r>
              <w:t>З</w:t>
            </w:r>
            <w:r w:rsidRPr="0082642C">
              <w:t>анятие</w:t>
            </w:r>
            <w:r>
              <w:t xml:space="preserve"> - лекция</w:t>
            </w:r>
          </w:p>
          <w:p w:rsidR="00B637A9" w:rsidRPr="0082642C" w:rsidRDefault="00B637A9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B637A9" w:rsidRPr="0082642C" w:rsidRDefault="00B637A9" w:rsidP="000062C7">
            <w:pPr>
              <w:ind w:left="0" w:firstLine="0"/>
              <w:rPr>
                <w:b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A46826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54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Культура, наука, искусство</w:t>
            </w:r>
          </w:p>
        </w:tc>
        <w:tc>
          <w:tcPr>
            <w:tcW w:w="2128" w:type="dxa"/>
            <w:gridSpan w:val="3"/>
          </w:tcPr>
          <w:p w:rsidR="00B637A9" w:rsidRPr="0082642C" w:rsidRDefault="00B637A9" w:rsidP="004338B3">
            <w:pPr>
              <w:ind w:left="0" w:firstLine="0"/>
              <w:rPr>
                <w:bCs/>
              </w:rPr>
            </w:pPr>
            <w:r w:rsidRPr="0082642C">
              <w:t>Неопределённый, определённый, нулевой артикли: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C85E8F">
            <w:pPr>
              <w:ind w:left="0" w:firstLine="0"/>
              <w:rPr>
                <w:bCs/>
              </w:rPr>
            </w:pPr>
            <w:r>
              <w:t>З</w:t>
            </w:r>
            <w:r w:rsidRPr="0082642C">
              <w:t>анятие-семинар</w:t>
            </w:r>
            <w:r w:rsidRPr="0082642C">
              <w:rPr>
                <w:bCs/>
              </w:rPr>
              <w:t>.</w:t>
            </w:r>
            <w:r>
              <w:t xml:space="preserve"> учащихся отвечают на вопросы, выступают с сообщениями и сами задают вопросы.</w:t>
            </w: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B637A9" w:rsidRPr="0082642C" w:rsidRDefault="00B637A9" w:rsidP="008F0D29">
            <w:pPr>
              <w:rPr>
                <w:bCs/>
                <w:i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  <w:lang w:val="en-US"/>
              </w:rPr>
            </w:pPr>
            <w:r w:rsidRPr="0082642C">
              <w:rPr>
                <w:bCs/>
              </w:rPr>
              <w:t>5</w:t>
            </w:r>
            <w:proofErr w:type="spellStart"/>
            <w:r w:rsidRPr="0082642C">
              <w:rPr>
                <w:bCs/>
                <w:lang w:val="en-US"/>
              </w:rPr>
              <w:t>5</w:t>
            </w:r>
            <w:proofErr w:type="spellEnd"/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F0AE4">
            <w:pPr>
              <w:ind w:left="113" w:right="-5"/>
              <w:jc w:val="center"/>
              <w:rPr>
                <w:bCs/>
              </w:rPr>
            </w:pPr>
            <w:r w:rsidRPr="0082642C">
              <w:rPr>
                <w:bCs/>
              </w:rPr>
              <w:t>28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Спорт.</w:t>
            </w:r>
          </w:p>
        </w:tc>
        <w:tc>
          <w:tcPr>
            <w:tcW w:w="2128" w:type="dxa"/>
            <w:gridSpan w:val="3"/>
          </w:tcPr>
          <w:p w:rsidR="00B637A9" w:rsidRPr="0082642C" w:rsidRDefault="00B637A9" w:rsidP="000A15EC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  <w:r w:rsidRPr="0082642C">
              <w:t xml:space="preserve"> </w:t>
            </w:r>
            <w:r w:rsidRPr="0082642C">
              <w:lastRenderedPageBreak/>
              <w:t>Знакомство с британскими национальными видами спорта, спортивными сооружениями, соревнованиями, спортивными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lastRenderedPageBreak/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C85E8F">
            <w:pPr>
              <w:ind w:left="0" w:firstLine="0"/>
            </w:pPr>
            <w:r w:rsidRPr="0082642C">
              <w:t xml:space="preserve"> </w:t>
            </w:r>
            <w:r>
              <w:t>Ролевая игра</w:t>
            </w:r>
          </w:p>
          <w:p w:rsidR="00B637A9" w:rsidRDefault="00B637A9" w:rsidP="00C85E8F">
            <w:pPr>
              <w:ind w:left="0" w:firstLine="0"/>
            </w:pPr>
            <w:r>
              <w:t>составляют</w:t>
            </w:r>
          </w:p>
          <w:p w:rsidR="00B637A9" w:rsidRDefault="00B637A9" w:rsidP="00C85E8F">
            <w:pPr>
              <w:ind w:left="0" w:firstLine="0"/>
              <w:rPr>
                <w:sz w:val="27"/>
                <w:szCs w:val="27"/>
              </w:rPr>
            </w:pPr>
            <w:proofErr w:type="spellStart"/>
            <w:r w:rsidRPr="00513BF7">
              <w:t>микродиалоги</w:t>
            </w:r>
            <w:proofErr w:type="spellEnd"/>
            <w:r w:rsidRPr="00513BF7">
              <w:t xml:space="preserve"> на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lastRenderedPageBreak/>
              <w:t>заданную тему спорт с использованием определённой лексики из нескольких реплик,</w:t>
            </w:r>
          </w:p>
          <w:p w:rsidR="00B637A9" w:rsidRPr="0082642C" w:rsidRDefault="00B637A9" w:rsidP="003F5FC0">
            <w:pPr>
              <w:ind w:left="0" w:firstLine="0"/>
              <w:rPr>
                <w:bCs/>
              </w:rPr>
            </w:pPr>
            <w:r>
              <w:rPr>
                <w:sz w:val="27"/>
                <w:szCs w:val="27"/>
              </w:rPr>
              <w:t>чтение и воспроизводят эти диалоги наизусть</w:t>
            </w: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lastRenderedPageBreak/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lastRenderedPageBreak/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B637A9" w:rsidRPr="0082642C" w:rsidRDefault="00B637A9" w:rsidP="006B3BB5"/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A46826">
            <w:pPr>
              <w:ind w:left="0" w:firstLine="0"/>
              <w:jc w:val="center"/>
              <w:rPr>
                <w:bCs/>
                <w:lang w:val="en-US"/>
              </w:rPr>
            </w:pPr>
            <w:r w:rsidRPr="0082642C">
              <w:rPr>
                <w:bCs/>
              </w:rPr>
              <w:lastRenderedPageBreak/>
              <w:t>5</w:t>
            </w:r>
            <w:r w:rsidRPr="0082642C">
              <w:rPr>
                <w:bCs/>
                <w:lang w:val="en-US"/>
              </w:rPr>
              <w:t>6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F0AE4">
            <w:pPr>
              <w:ind w:left="113" w:right="-5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t>Молодёжные организации</w:t>
            </w:r>
          </w:p>
        </w:tc>
        <w:tc>
          <w:tcPr>
            <w:tcW w:w="2128" w:type="dxa"/>
            <w:gridSpan w:val="3"/>
          </w:tcPr>
          <w:p w:rsidR="00B637A9" w:rsidRDefault="00B637A9" w:rsidP="00EE658B">
            <w:pPr>
              <w:ind w:left="227" w:right="0" w:firstLine="0"/>
              <w:contextualSpacing/>
              <w:jc w:val="both"/>
            </w:pPr>
            <w:r>
              <w:t>Грамматика:</w:t>
            </w:r>
          </w:p>
          <w:p w:rsidR="00B637A9" w:rsidRPr="0082642C" w:rsidRDefault="00B637A9" w:rsidP="00EE658B">
            <w:pPr>
              <w:ind w:left="227" w:right="0" w:firstLine="0"/>
              <w:contextualSpacing/>
              <w:jc w:val="both"/>
              <w:rPr>
                <w:i/>
              </w:rPr>
            </w:pPr>
            <w:r w:rsidRPr="0082642C">
              <w:t>Наречия, образованные с помощью суффикса</w:t>
            </w:r>
            <w:r>
              <w:t xml:space="preserve"> </w:t>
            </w:r>
            <w:r w:rsidRPr="003F5FC0">
              <w:t>-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 w:rsidRPr="0082642C">
              <w:t xml:space="preserve"> 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B435C8">
            <w:pPr>
              <w:ind w:left="0" w:firstLine="0"/>
              <w:rPr>
                <w:bCs/>
              </w:rPr>
            </w:pPr>
            <w:r w:rsidRPr="0082642C">
              <w:t xml:space="preserve"> Знакомство с деятельностью известных международных экологических организаций</w:t>
            </w: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B637A9" w:rsidRPr="0082642C" w:rsidRDefault="00B637A9" w:rsidP="006B3BB5">
            <w:pPr>
              <w:rPr>
                <w:bCs/>
                <w:i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57</w:t>
            </w:r>
          </w:p>
        </w:tc>
        <w:tc>
          <w:tcPr>
            <w:tcW w:w="656" w:type="dxa"/>
            <w:vMerge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BF0AE4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637A9" w:rsidRPr="0082642C" w:rsidRDefault="00B637A9" w:rsidP="00B435C8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29 неделя</w:t>
            </w:r>
          </w:p>
        </w:tc>
        <w:tc>
          <w:tcPr>
            <w:tcW w:w="1987" w:type="dxa"/>
            <w:gridSpan w:val="4"/>
          </w:tcPr>
          <w:p w:rsidR="00B637A9" w:rsidRPr="0082642C" w:rsidRDefault="00B637A9" w:rsidP="00BF0AE4">
            <w:pPr>
              <w:ind w:left="0" w:right="-5" w:firstLine="0"/>
              <w:jc w:val="center"/>
              <w:rPr>
                <w:bCs/>
              </w:rPr>
            </w:pPr>
            <w:r w:rsidRPr="0082642C">
              <w:t>Праздники, традиции</w:t>
            </w:r>
            <w:r w:rsidRPr="0082642C">
              <w:rPr>
                <w:bCs/>
              </w:rPr>
              <w:t xml:space="preserve"> </w:t>
            </w:r>
          </w:p>
        </w:tc>
        <w:tc>
          <w:tcPr>
            <w:tcW w:w="2128" w:type="dxa"/>
            <w:gridSpan w:val="3"/>
          </w:tcPr>
          <w:p w:rsidR="00B637A9" w:rsidRDefault="00B637A9" w:rsidP="003F5FC0">
            <w:pPr>
              <w:ind w:left="227" w:firstLine="0"/>
            </w:pPr>
            <w:r>
              <w:t xml:space="preserve"> Знакомство </w:t>
            </w:r>
            <w:proofErr w:type="gramStart"/>
            <w:r>
              <w:t>с</w:t>
            </w:r>
            <w:proofErr w:type="gramEnd"/>
          </w:p>
          <w:p w:rsidR="00B637A9" w:rsidRPr="0082642C" w:rsidRDefault="00B637A9" w:rsidP="003F5FC0">
            <w:r w:rsidRPr="0082642C">
              <w:t>особенностями британских и семейных праздников и традиций;</w:t>
            </w:r>
          </w:p>
          <w:p w:rsidR="00B637A9" w:rsidRPr="0082642C" w:rsidRDefault="00B637A9" w:rsidP="002478C1">
            <w:pPr>
              <w:ind w:left="227" w:right="0" w:firstLine="0"/>
              <w:contextualSpacing/>
              <w:jc w:val="both"/>
            </w:pPr>
            <w:r w:rsidRPr="0082642C">
              <w:t>суффикса</w:t>
            </w:r>
          </w:p>
          <w:p w:rsidR="00B637A9" w:rsidRPr="0082642C" w:rsidRDefault="00B637A9" w:rsidP="002478C1">
            <w:pPr>
              <w:ind w:right="0"/>
              <w:contextualSpacing/>
              <w:jc w:val="both"/>
            </w:pPr>
            <w:r w:rsidRPr="0082642C">
              <w:t>Праздники.</w:t>
            </w:r>
          </w:p>
          <w:p w:rsidR="00B637A9" w:rsidRDefault="00B637A9" w:rsidP="00EE658B">
            <w:pPr>
              <w:ind w:left="227" w:right="0" w:firstLine="0"/>
              <w:contextualSpacing/>
              <w:jc w:val="both"/>
            </w:pPr>
            <w:r>
              <w:t>Обычаи и традиции.</w:t>
            </w:r>
          </w:p>
          <w:p w:rsidR="00B637A9" w:rsidRPr="0082642C" w:rsidRDefault="00B637A9" w:rsidP="00EE658B">
            <w:pPr>
              <w:ind w:left="227" w:right="0" w:firstLine="0"/>
              <w:contextualSpacing/>
              <w:jc w:val="both"/>
            </w:pPr>
            <w:r w:rsidRPr="0082642C">
              <w:t>Подарки.</w:t>
            </w:r>
          </w:p>
          <w:p w:rsidR="00B637A9" w:rsidRPr="0082642C" w:rsidRDefault="00B637A9" w:rsidP="00EE658B">
            <w:pPr>
              <w:ind w:left="227" w:right="0" w:firstLine="0"/>
              <w:contextualSpacing/>
              <w:jc w:val="both"/>
              <w:rPr>
                <w:i/>
              </w:rPr>
            </w:pPr>
            <w:r w:rsidRPr="0082642C">
              <w:t>Поздравительные открытки.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3F5FC0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Дидактическая игра</w:t>
            </w:r>
            <w:r>
              <w:rPr>
                <w:bCs/>
              </w:rPr>
              <w:t>.</w:t>
            </w:r>
          </w:p>
          <w:p w:rsidR="00B637A9" w:rsidRPr="0082642C" w:rsidRDefault="00B637A9" w:rsidP="003F5FC0">
            <w:pPr>
              <w:ind w:left="0" w:firstLine="0"/>
              <w:rPr>
                <w:bCs/>
              </w:rPr>
            </w:pPr>
            <w:r>
              <w:rPr>
                <w:bCs/>
              </w:rPr>
              <w:t>Отвечают на вопросы викторины и заполняют кроссворд</w:t>
            </w:r>
            <w:r w:rsidRPr="0082642C">
              <w:rPr>
                <w:bCs/>
              </w:rPr>
              <w:t xml:space="preserve"> </w:t>
            </w:r>
          </w:p>
          <w:p w:rsidR="00B637A9" w:rsidRPr="0082642C" w:rsidRDefault="00B637A9" w:rsidP="00B435C8">
            <w:pPr>
              <w:ind w:left="0" w:firstLine="0"/>
              <w:rPr>
                <w:bCs/>
              </w:rPr>
            </w:pPr>
          </w:p>
        </w:tc>
        <w:tc>
          <w:tcPr>
            <w:tcW w:w="1561" w:type="dxa"/>
            <w:gridSpan w:val="3"/>
          </w:tcPr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/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B637A9" w:rsidRPr="0082642C" w:rsidRDefault="00B637A9" w:rsidP="006B3BB5">
            <w:pPr>
              <w:ind w:left="0" w:firstLine="0"/>
              <w:rPr>
                <w:b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58</w:t>
            </w:r>
          </w:p>
        </w:tc>
        <w:tc>
          <w:tcPr>
            <w:tcW w:w="656" w:type="dxa"/>
            <w:vMerge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B637A9" w:rsidRPr="0082642C" w:rsidRDefault="00B637A9" w:rsidP="00B435C8">
            <w:pPr>
              <w:ind w:left="113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B435C8">
            <w:pPr>
              <w:ind w:left="0" w:firstLine="0"/>
              <w:jc w:val="center"/>
              <w:rPr>
                <w:bCs/>
              </w:rPr>
            </w:pPr>
            <w:r w:rsidRPr="0082642C">
              <w:t>Праздники, традиции</w:t>
            </w:r>
          </w:p>
        </w:tc>
        <w:tc>
          <w:tcPr>
            <w:tcW w:w="2128" w:type="dxa"/>
            <w:gridSpan w:val="3"/>
          </w:tcPr>
          <w:p w:rsidR="00B637A9" w:rsidRPr="0082642C" w:rsidRDefault="00B637A9" w:rsidP="00F40A1E">
            <w:pPr>
              <w:tabs>
                <w:tab w:val="left" w:pos="240"/>
              </w:tabs>
              <w:ind w:left="0" w:firstLine="0"/>
              <w:rPr>
                <w:bCs/>
              </w:rPr>
            </w:pPr>
            <w:r w:rsidRPr="0082642C">
              <w:t>Рождественские/новогодние традиции.</w:t>
            </w:r>
            <w:r w:rsidRPr="0082642C">
              <w:rPr>
                <w:bCs/>
              </w:rPr>
              <w:t xml:space="preserve"> Лексика по теме «Праздники»</w:t>
            </w:r>
          </w:p>
          <w:p w:rsidR="00B637A9" w:rsidRPr="00F40A1E" w:rsidRDefault="00B637A9" w:rsidP="00F40A1E">
            <w:pPr>
              <w:tabs>
                <w:tab w:val="left" w:pos="240"/>
              </w:tabs>
              <w:ind w:lef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Грамматика</w:t>
            </w:r>
            <w:r w:rsidRPr="00F40A1E">
              <w:rPr>
                <w:bCs/>
                <w:lang w:val="en-US"/>
              </w:rPr>
              <w:t>:</w:t>
            </w:r>
          </w:p>
          <w:p w:rsidR="00B637A9" w:rsidRPr="0082642C" w:rsidRDefault="00B637A9" w:rsidP="00F40A1E">
            <w:pPr>
              <w:ind w:left="0" w:firstLine="0"/>
              <w:rPr>
                <w:bCs/>
              </w:rPr>
            </w:pPr>
            <w:r w:rsidRPr="00233FAF">
              <w:rPr>
                <w:lang w:val="en-US"/>
              </w:rPr>
              <w:t>Present Simple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Pr="0082642C" w:rsidRDefault="00B637A9" w:rsidP="003F5FC0">
            <w:pPr>
              <w:ind w:left="0" w:firstLine="0"/>
              <w:rPr>
                <w:bCs/>
              </w:rPr>
            </w:pPr>
            <w:r>
              <w:t>Урок-</w:t>
            </w:r>
            <w:r w:rsidRPr="006C4BA0">
              <w:t>сочетание нескольких элементов на одном занятии</w:t>
            </w:r>
            <w:r>
              <w:t xml:space="preserve">. Пишут поздравительную открытку, и письмо о своем любимом празднике </w:t>
            </w:r>
          </w:p>
        </w:tc>
        <w:tc>
          <w:tcPr>
            <w:tcW w:w="1561" w:type="dxa"/>
            <w:gridSpan w:val="3"/>
          </w:tcPr>
          <w:p w:rsidR="009B6709" w:rsidRP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9B6709" w:rsidRDefault="009B6709" w:rsidP="009B6709"/>
          <w:p w:rsidR="00B637A9" w:rsidRPr="0082642C" w:rsidRDefault="00B637A9" w:rsidP="006B3BB5">
            <w:pPr>
              <w:ind w:left="0" w:firstLine="0"/>
              <w:rPr>
                <w:bCs/>
              </w:rPr>
            </w:pPr>
          </w:p>
        </w:tc>
      </w:tr>
      <w:tr w:rsidR="00B637A9" w:rsidRPr="0082642C" w:rsidTr="004E1180">
        <w:tc>
          <w:tcPr>
            <w:tcW w:w="564" w:type="dxa"/>
            <w:gridSpan w:val="2"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59</w:t>
            </w:r>
          </w:p>
        </w:tc>
        <w:tc>
          <w:tcPr>
            <w:tcW w:w="656" w:type="dxa"/>
            <w:vMerge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</w:tcPr>
          <w:p w:rsidR="00B637A9" w:rsidRPr="0082642C" w:rsidRDefault="00B637A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B637A9" w:rsidRPr="0082642C" w:rsidRDefault="00B637A9" w:rsidP="00367E36">
            <w:pPr>
              <w:ind w:left="0" w:firstLine="0"/>
              <w:rPr>
                <w:bCs/>
              </w:rPr>
            </w:pPr>
            <w:r w:rsidRPr="0082642C">
              <w:t xml:space="preserve">Лондон. </w:t>
            </w:r>
          </w:p>
        </w:tc>
        <w:tc>
          <w:tcPr>
            <w:tcW w:w="2128" w:type="dxa"/>
            <w:gridSpan w:val="3"/>
          </w:tcPr>
          <w:p w:rsidR="00B637A9" w:rsidRPr="00AC0C52" w:rsidRDefault="00B637A9" w:rsidP="00B435C8">
            <w:pPr>
              <w:ind w:left="0" w:firstLine="0"/>
              <w:rPr>
                <w:lang w:val="en-US"/>
              </w:rPr>
            </w:pPr>
            <w:r>
              <w:t>Лексика</w:t>
            </w:r>
            <w:r w:rsidRPr="00AC0C52">
              <w:rPr>
                <w:lang w:val="en-US"/>
              </w:rPr>
              <w:t xml:space="preserve"> </w:t>
            </w:r>
            <w:r>
              <w:t>по</w:t>
            </w:r>
            <w:r w:rsidRPr="00AC0C52">
              <w:rPr>
                <w:lang w:val="en-US"/>
              </w:rPr>
              <w:t xml:space="preserve"> </w:t>
            </w:r>
            <w:r>
              <w:t>теме</w:t>
            </w:r>
            <w:r w:rsidRPr="00AC0C52">
              <w:rPr>
                <w:lang w:val="en-US"/>
              </w:rPr>
              <w:t xml:space="preserve"> </w:t>
            </w:r>
            <w:r>
              <w:t>города</w:t>
            </w:r>
            <w:r w:rsidRPr="00AC0C52">
              <w:rPr>
                <w:lang w:val="en-US"/>
              </w:rPr>
              <w:t>:</w:t>
            </w:r>
          </w:p>
          <w:p w:rsidR="00B637A9" w:rsidRPr="00513BF7" w:rsidRDefault="00B637A9" w:rsidP="00B435C8">
            <w:pPr>
              <w:ind w:left="0" w:firstLine="0"/>
              <w:rPr>
                <w:bCs/>
                <w:lang w:val="en-US"/>
              </w:rPr>
            </w:pPr>
            <w:r w:rsidRPr="00513BF7">
              <w:rPr>
                <w:lang w:val="en-US"/>
              </w:rPr>
              <w:t>he House of Parliament</w:t>
            </w:r>
            <w:r w:rsidRPr="00513BF7">
              <w:rPr>
                <w:bCs/>
                <w:lang w:val="en-US"/>
              </w:rPr>
              <w:t>,</w:t>
            </w:r>
            <w:r w:rsidRPr="00513BF7">
              <w:rPr>
                <w:lang w:val="en-US"/>
              </w:rPr>
              <w:t xml:space="preserve"> Buckingham Palace,</w:t>
            </w:r>
          </w:p>
          <w:p w:rsidR="00B637A9" w:rsidRPr="00AC0C52" w:rsidRDefault="00B637A9" w:rsidP="00D24411">
            <w:pPr>
              <w:ind w:left="0" w:firstLine="0"/>
              <w:rPr>
                <w:lang w:val="en-US"/>
              </w:rPr>
            </w:pPr>
            <w:r w:rsidRPr="00513BF7">
              <w:rPr>
                <w:lang w:val="en-US"/>
              </w:rPr>
              <w:t>Tower Bridge, the river Thames, Tower Bridge Regent’s park</w:t>
            </w:r>
          </w:p>
          <w:p w:rsidR="00B637A9" w:rsidRPr="00233FAF" w:rsidRDefault="00B637A9" w:rsidP="00513BF7">
            <w:pPr>
              <w:tabs>
                <w:tab w:val="left" w:pos="1134"/>
              </w:tabs>
              <w:ind w:left="227" w:right="0" w:firstLine="0"/>
              <w:contextualSpacing/>
              <w:jc w:val="both"/>
            </w:pPr>
            <w:r w:rsidRPr="00AC0C52">
              <w:rPr>
                <w:lang w:val="en-US"/>
              </w:rPr>
              <w:t xml:space="preserve"> </w:t>
            </w:r>
            <w:r>
              <w:t>Грамматика:</w:t>
            </w:r>
            <w:r w:rsidRPr="00233FAF">
              <w:t xml:space="preserve"> сложноподчинённые предложения:</w:t>
            </w:r>
          </w:p>
          <w:p w:rsidR="00B637A9" w:rsidRPr="00513BF7" w:rsidRDefault="00B637A9" w:rsidP="00513BF7">
            <w:pPr>
              <w:ind w:left="0" w:firstLine="0"/>
              <w:rPr>
                <w:bCs/>
              </w:rPr>
            </w:pPr>
            <w:r w:rsidRPr="00233FAF">
              <w:t>с</w:t>
            </w:r>
            <w:r w:rsidRPr="00513BF7">
              <w:t xml:space="preserve"> </w:t>
            </w:r>
            <w:r w:rsidRPr="00233FAF">
              <w:t>придаточными</w:t>
            </w:r>
            <w:r w:rsidRPr="00513BF7">
              <w:t xml:space="preserve"> </w:t>
            </w:r>
            <w:r w:rsidRPr="00233FAF">
              <w:t>условия</w:t>
            </w:r>
            <w:r w:rsidRPr="00513BF7">
              <w:t xml:space="preserve"> </w:t>
            </w:r>
            <w:r w:rsidRPr="00233FAF">
              <w:t>с</w:t>
            </w:r>
            <w:r w:rsidRPr="00513BF7">
              <w:t xml:space="preserve"> </w:t>
            </w:r>
            <w:r w:rsidRPr="00233FAF">
              <w:t>союзом</w:t>
            </w:r>
            <w:r w:rsidRPr="00513BF7">
              <w:t xml:space="preserve"> </w:t>
            </w:r>
            <w:r w:rsidRPr="00233FAF">
              <w:rPr>
                <w:i/>
                <w:lang w:val="en-US"/>
              </w:rPr>
              <w:t>if</w:t>
            </w:r>
            <w:r>
              <w:rPr>
                <w:i/>
              </w:rPr>
              <w:t>.</w:t>
            </w:r>
          </w:p>
        </w:tc>
        <w:tc>
          <w:tcPr>
            <w:tcW w:w="583" w:type="dxa"/>
            <w:gridSpan w:val="2"/>
          </w:tcPr>
          <w:p w:rsidR="00B637A9" w:rsidRPr="0082642C" w:rsidRDefault="00B637A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B637A9" w:rsidRDefault="00B637A9" w:rsidP="000062C7">
            <w:pPr>
              <w:pStyle w:val="21"/>
              <w:ind w:left="0" w:right="0" w:firstLine="0"/>
            </w:pPr>
            <w:r>
              <w:t xml:space="preserve"> Урок – путешествие.</w:t>
            </w:r>
          </w:p>
          <w:p w:rsidR="00B637A9" w:rsidRPr="0082642C" w:rsidRDefault="00B637A9" w:rsidP="000062C7">
            <w:pPr>
              <w:pStyle w:val="21"/>
              <w:ind w:left="0" w:right="0" w:firstLine="0"/>
            </w:pPr>
            <w:r w:rsidRPr="0082642C">
              <w:t>работа</w:t>
            </w:r>
            <w:r>
              <w:t>ют</w:t>
            </w:r>
            <w:r w:rsidRPr="0082642C">
              <w:t xml:space="preserve"> в коллективе (группе)</w:t>
            </w:r>
            <w:proofErr w:type="gramStart"/>
            <w:r w:rsidRPr="0082642C">
              <w:t>.Н</w:t>
            </w:r>
            <w:proofErr w:type="gramEnd"/>
            <w:r w:rsidRPr="0082642C">
              <w:t>а уроке учащиеся в работе с раздаточным материалом</w:t>
            </w:r>
          </w:p>
          <w:p w:rsidR="00B637A9" w:rsidRPr="0082642C" w:rsidRDefault="00B637A9" w:rsidP="006B3BB5">
            <w:pPr>
              <w:ind w:left="0" w:firstLine="0"/>
              <w:rPr>
                <w:bCs/>
              </w:rPr>
            </w:pPr>
            <w:r w:rsidRPr="0082642C">
              <w:t>Выполняют тест</w:t>
            </w:r>
          </w:p>
        </w:tc>
        <w:tc>
          <w:tcPr>
            <w:tcW w:w="1561" w:type="dxa"/>
            <w:gridSpan w:val="3"/>
          </w:tcPr>
          <w:p w:rsidR="009B6709" w:rsidRP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Наглядное пособие 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</w:t>
            </w: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>2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Pr="0082642C" w:rsidRDefault="009B6709" w:rsidP="009B6709">
            <w:pPr>
              <w:ind w:left="227" w:firstLine="0"/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  <w:p w:rsidR="00B637A9" w:rsidRPr="0082642C" w:rsidRDefault="00B637A9" w:rsidP="006B3BB5">
            <w:pPr>
              <w:ind w:left="0" w:firstLine="0"/>
              <w:rPr>
                <w:bCs/>
              </w:rPr>
            </w:pPr>
          </w:p>
        </w:tc>
      </w:tr>
      <w:tr w:rsidR="009B6709" w:rsidRPr="0082642C" w:rsidTr="004E1180">
        <w:trPr>
          <w:cantSplit/>
          <w:trHeight w:val="1134"/>
        </w:trPr>
        <w:tc>
          <w:tcPr>
            <w:tcW w:w="564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60</w:t>
            </w:r>
          </w:p>
        </w:tc>
        <w:tc>
          <w:tcPr>
            <w:tcW w:w="656" w:type="dxa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textDirection w:val="btLr"/>
          </w:tcPr>
          <w:p w:rsidR="009B6709" w:rsidRPr="0082642C" w:rsidRDefault="009B6709" w:rsidP="009410BF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30 неделя</w:t>
            </w:r>
          </w:p>
        </w:tc>
        <w:tc>
          <w:tcPr>
            <w:tcW w:w="1987" w:type="dxa"/>
            <w:gridSpan w:val="4"/>
          </w:tcPr>
          <w:p w:rsidR="009B6709" w:rsidRPr="0082642C" w:rsidRDefault="009B6709" w:rsidP="006B5A72">
            <w:pPr>
              <w:ind w:left="0" w:firstLine="0"/>
              <w:jc w:val="center"/>
              <w:rPr>
                <w:bCs/>
              </w:rPr>
            </w:pPr>
            <w:r w:rsidRPr="0082642C">
              <w:t>Города Англии</w:t>
            </w:r>
          </w:p>
        </w:tc>
        <w:tc>
          <w:tcPr>
            <w:tcW w:w="2128" w:type="dxa"/>
            <w:gridSpan w:val="3"/>
          </w:tcPr>
          <w:p w:rsidR="009B6709" w:rsidRPr="002200EF" w:rsidRDefault="009B6709" w:rsidP="002478C1">
            <w:pPr>
              <w:autoSpaceDE w:val="0"/>
              <w:autoSpaceDN w:val="0"/>
              <w:adjustRightInd w:val="0"/>
              <w:ind w:left="0" w:right="0" w:firstLine="0"/>
              <w:rPr>
                <w:lang w:val="en-US"/>
              </w:rPr>
            </w:pPr>
            <w:r w:rsidRPr="002200EF">
              <w:rPr>
                <w:lang w:val="en-US"/>
              </w:rPr>
              <w:t xml:space="preserve"> </w:t>
            </w:r>
            <w:r>
              <w:t>Лексика</w:t>
            </w:r>
            <w:r w:rsidRPr="002200EF">
              <w:rPr>
                <w:lang w:val="en-US"/>
              </w:rPr>
              <w:t>:</w:t>
            </w:r>
          </w:p>
          <w:p w:rsidR="009B6709" w:rsidRPr="0082642C" w:rsidRDefault="009B6709" w:rsidP="002478C1">
            <w:pPr>
              <w:autoSpaceDE w:val="0"/>
              <w:autoSpaceDN w:val="0"/>
              <w:adjustRightInd w:val="0"/>
              <w:ind w:left="0" w:right="0" w:firstLine="0"/>
              <w:rPr>
                <w:bCs/>
                <w:i/>
                <w:iCs/>
                <w:lang w:val="en-US"/>
              </w:rPr>
            </w:pPr>
            <w:r w:rsidRPr="0082642C">
              <w:rPr>
                <w:lang w:val="en-US"/>
              </w:rPr>
              <w:t>Birmingham,</w:t>
            </w:r>
          </w:p>
          <w:p w:rsidR="009B6709" w:rsidRPr="002478C1" w:rsidRDefault="009B6709" w:rsidP="002478C1">
            <w:pPr>
              <w:autoSpaceDE w:val="0"/>
              <w:autoSpaceDN w:val="0"/>
              <w:adjustRightInd w:val="0"/>
              <w:ind w:left="0" w:right="0" w:firstLine="0"/>
              <w:rPr>
                <w:bCs/>
                <w:color w:val="000000" w:themeColor="text1"/>
                <w:lang w:val="en-US"/>
              </w:rPr>
            </w:pPr>
            <w:r w:rsidRPr="0082642C">
              <w:rPr>
                <w:lang w:val="en-US"/>
              </w:rPr>
              <w:t>Manchester, Liverpool, Brighton,</w:t>
            </w:r>
            <w:r w:rsidRPr="0082642C">
              <w:rPr>
                <w:color w:val="003300"/>
                <w:lang w:val="en-US"/>
              </w:rPr>
              <w:t xml:space="preserve"> </w:t>
            </w:r>
            <w:r w:rsidRPr="002478C1">
              <w:rPr>
                <w:color w:val="000000" w:themeColor="text1"/>
                <w:lang w:val="en-US"/>
              </w:rPr>
              <w:t>Stratford-upon-Avon</w:t>
            </w:r>
          </w:p>
          <w:p w:rsidR="009B6709" w:rsidRPr="0082642C" w:rsidRDefault="009B6709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  <w:r w:rsidRPr="0082642C">
              <w:rPr>
                <w:bCs/>
              </w:rPr>
              <w:t>Грамматика</w:t>
            </w:r>
            <w:r w:rsidRPr="0082642C">
              <w:rPr>
                <w:bCs/>
                <w:lang w:val="en-US"/>
              </w:rPr>
              <w:t>:</w:t>
            </w:r>
          </w:p>
          <w:p w:rsidR="009B6709" w:rsidRPr="0082642C" w:rsidRDefault="009B6709" w:rsidP="002478C1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  <w:r w:rsidRPr="0082642C">
              <w:rPr>
                <w:bCs/>
                <w:i/>
                <w:iCs/>
                <w:lang w:val="en-US"/>
              </w:rPr>
              <w:t xml:space="preserve">To be + </w:t>
            </w:r>
            <w:proofErr w:type="spellStart"/>
            <w:r w:rsidRPr="0082642C">
              <w:rPr>
                <w:bCs/>
                <w:i/>
                <w:iCs/>
                <w:lang w:val="en-US"/>
              </w:rPr>
              <w:t>Ving</w:t>
            </w:r>
            <w:proofErr w:type="spellEnd"/>
            <w:r w:rsidRPr="0082642C">
              <w:rPr>
                <w:lang w:val="en-US"/>
              </w:rPr>
              <w:t xml:space="preserve"> </w:t>
            </w:r>
          </w:p>
          <w:p w:rsidR="009B6709" w:rsidRPr="0082642C" w:rsidRDefault="009B6709" w:rsidP="00B435C8">
            <w:pPr>
              <w:autoSpaceDE w:val="0"/>
              <w:autoSpaceDN w:val="0"/>
              <w:adjustRightInd w:val="0"/>
              <w:ind w:left="0" w:right="0" w:firstLine="0"/>
              <w:rPr>
                <w:bCs/>
                <w:lang w:val="en-US"/>
              </w:rPr>
            </w:pPr>
          </w:p>
        </w:tc>
        <w:tc>
          <w:tcPr>
            <w:tcW w:w="583" w:type="dxa"/>
            <w:gridSpan w:val="2"/>
          </w:tcPr>
          <w:p w:rsidR="009B6709" w:rsidRPr="0082642C" w:rsidRDefault="009B670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9B6709" w:rsidRPr="0082642C" w:rsidRDefault="009B6709" w:rsidP="00B435C8">
            <w:pPr>
              <w:pStyle w:val="21"/>
              <w:ind w:left="0" w:right="0" w:firstLine="0"/>
            </w:pPr>
            <w:r w:rsidRPr="0082642C">
              <w:t>Сюжетно – ролевая игра</w:t>
            </w:r>
            <w:r>
              <w:t>.</w:t>
            </w:r>
            <w:r w:rsidRPr="0082642C">
              <w:t xml:space="preserve"> </w:t>
            </w:r>
          </w:p>
          <w:p w:rsidR="009B6709" w:rsidRPr="0082642C" w:rsidRDefault="009B6709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  <w:r>
              <w:t>,</w:t>
            </w:r>
          </w:p>
          <w:p w:rsidR="009B6709" w:rsidRPr="0082642C" w:rsidRDefault="009B6709" w:rsidP="00DF3D3F">
            <w:pPr>
              <w:ind w:left="0" w:firstLine="0"/>
              <w:rPr>
                <w:bCs/>
              </w:rPr>
            </w:pPr>
            <w:r>
              <w:t>с</w:t>
            </w:r>
            <w:r w:rsidRPr="0082642C">
              <w:t>мотрят в</w:t>
            </w:r>
            <w:r>
              <w:t xml:space="preserve">идеоролик, и пишут краткое сообщение об одном городе. </w:t>
            </w:r>
          </w:p>
        </w:tc>
        <w:tc>
          <w:tcPr>
            <w:tcW w:w="1561" w:type="dxa"/>
            <w:gridSpan w:val="3"/>
          </w:tcPr>
          <w:p w:rsidR="009B6709" w:rsidRDefault="009B6709" w:rsidP="004A134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наглядное пособие</w:t>
            </w:r>
          </w:p>
          <w:p w:rsidR="009B6709" w:rsidRPr="004E1180" w:rsidRDefault="009B6709" w:rsidP="004A134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№1)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4A134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Default="009B6709" w:rsidP="004A134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9B6709" w:rsidRPr="0082642C" w:rsidRDefault="009B6709" w:rsidP="004A134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Pr="0082642C">
              <w:rPr>
                <w:bCs/>
              </w:rPr>
              <w:t xml:space="preserve"> </w:t>
            </w:r>
          </w:p>
        </w:tc>
      </w:tr>
      <w:tr w:rsidR="009B6709" w:rsidRPr="0082642C" w:rsidTr="004E1180">
        <w:tc>
          <w:tcPr>
            <w:tcW w:w="564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61</w:t>
            </w:r>
          </w:p>
        </w:tc>
        <w:tc>
          <w:tcPr>
            <w:tcW w:w="656" w:type="dxa"/>
            <w:vMerge w:val="restart"/>
            <w:textDirection w:val="btLr"/>
          </w:tcPr>
          <w:p w:rsidR="009B6709" w:rsidRPr="0082642C" w:rsidRDefault="009B6709" w:rsidP="002A5512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май</w:t>
            </w: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9B6709" w:rsidRPr="0082642C" w:rsidRDefault="009B6709" w:rsidP="009410BF">
            <w:pPr>
              <w:ind w:left="113"/>
              <w:jc w:val="center"/>
              <w:rPr>
                <w:bCs/>
              </w:rPr>
            </w:pPr>
            <w:r w:rsidRPr="0082642C">
              <w:rPr>
                <w:bCs/>
              </w:rPr>
              <w:t>31 неделя</w:t>
            </w:r>
          </w:p>
        </w:tc>
        <w:tc>
          <w:tcPr>
            <w:tcW w:w="1987" w:type="dxa"/>
            <w:gridSpan w:val="4"/>
          </w:tcPr>
          <w:p w:rsidR="009B6709" w:rsidRPr="0082642C" w:rsidRDefault="009B6709" w:rsidP="00B435C8">
            <w:pPr>
              <w:ind w:left="0" w:right="-5" w:firstLine="0"/>
              <w:jc w:val="center"/>
              <w:rPr>
                <w:bCs/>
              </w:rPr>
            </w:pPr>
            <w:r w:rsidRPr="0082642C">
              <w:rPr>
                <w:bCs/>
              </w:rPr>
              <w:t xml:space="preserve">Эдинбург </w:t>
            </w:r>
          </w:p>
          <w:p w:rsidR="009B6709" w:rsidRPr="00DF3D3F" w:rsidRDefault="009B6709" w:rsidP="00B435C8">
            <w:pPr>
              <w:ind w:left="0" w:right="-5" w:firstLine="0"/>
              <w:jc w:val="center"/>
              <w:rPr>
                <w:bCs/>
              </w:rPr>
            </w:pPr>
          </w:p>
          <w:p w:rsidR="009B6709" w:rsidRPr="00DF3D3F" w:rsidRDefault="009B6709" w:rsidP="00B435C8">
            <w:pPr>
              <w:ind w:left="0" w:right="-5" w:firstLine="0"/>
              <w:jc w:val="center"/>
              <w:rPr>
                <w:bCs/>
              </w:rPr>
            </w:pPr>
          </w:p>
        </w:tc>
        <w:tc>
          <w:tcPr>
            <w:tcW w:w="2128" w:type="dxa"/>
            <w:gridSpan w:val="3"/>
          </w:tcPr>
          <w:p w:rsidR="009B6709" w:rsidRDefault="009B6709" w:rsidP="00B435C8">
            <w:pPr>
              <w:ind w:left="0" w:firstLine="0"/>
              <w:rPr>
                <w:bCs/>
              </w:rPr>
            </w:pPr>
            <w:proofErr w:type="spellStart"/>
            <w:r>
              <w:t>Edinburgh</w:t>
            </w:r>
            <w:proofErr w:type="spellEnd"/>
            <w:r>
              <w:t xml:space="preserve"> </w:t>
            </w:r>
            <w:proofErr w:type="spellStart"/>
            <w:r>
              <w:t>Castle</w:t>
            </w:r>
            <w:proofErr w:type="spellEnd"/>
            <w:r>
              <w:t xml:space="preserve"> </w:t>
            </w:r>
            <w:r w:rsidRPr="0082642C">
              <w:t xml:space="preserve">Формирование у обучающихся </w:t>
            </w:r>
            <w:proofErr w:type="spellStart"/>
            <w:r w:rsidRPr="0082642C">
              <w:t>социокультурной</w:t>
            </w:r>
            <w:proofErr w:type="spellEnd"/>
            <w:r w:rsidRPr="0082642C">
              <w:t xml:space="preserve"> компетентности</w:t>
            </w:r>
            <w:r w:rsidRPr="0082642C">
              <w:rPr>
                <w:bCs/>
              </w:rPr>
              <w:t xml:space="preserve"> Повторение изученных лексических единиц</w:t>
            </w:r>
          </w:p>
          <w:p w:rsidR="009B6709" w:rsidRPr="0082642C" w:rsidRDefault="009B6709" w:rsidP="00B435C8">
            <w:pPr>
              <w:ind w:left="0" w:firstLine="0"/>
              <w:rPr>
                <w:bCs/>
              </w:rPr>
            </w:pPr>
            <w:r>
              <w:rPr>
                <w:bCs/>
              </w:rPr>
              <w:t>Грамматика:</w:t>
            </w:r>
            <w:r w:rsidRPr="00233FAF">
              <w:t xml:space="preserve"> артикли с названиями национальностей и языков</w:t>
            </w:r>
          </w:p>
        </w:tc>
        <w:tc>
          <w:tcPr>
            <w:tcW w:w="583" w:type="dxa"/>
            <w:gridSpan w:val="2"/>
          </w:tcPr>
          <w:p w:rsidR="009B6709" w:rsidRPr="0082642C" w:rsidRDefault="009B670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9B6709" w:rsidRDefault="009B6709" w:rsidP="00B435C8">
            <w:pPr>
              <w:ind w:left="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экскурсия.</w:t>
            </w:r>
          </w:p>
          <w:p w:rsidR="009B6709" w:rsidRPr="0082642C" w:rsidRDefault="009B6709" w:rsidP="00B435C8">
            <w:pPr>
              <w:ind w:left="0" w:firstLine="0"/>
            </w:pPr>
            <w:r w:rsidRPr="0082642C">
              <w:t>Групповая, фронтальная.</w:t>
            </w:r>
          </w:p>
          <w:p w:rsidR="009B6709" w:rsidRPr="0082642C" w:rsidRDefault="009B6709" w:rsidP="00B435C8">
            <w:pPr>
              <w:ind w:left="0" w:firstLine="0"/>
              <w:rPr>
                <w:bCs/>
              </w:rPr>
            </w:pPr>
            <w:r w:rsidRPr="0082642C">
              <w:t>воспроизведения необходимой информации, адекватного участия в дискуссии по заданной ситуации</w:t>
            </w:r>
            <w:proofErr w:type="gramStart"/>
            <w:r w:rsidRPr="0082642C">
              <w:t>;</w:t>
            </w:r>
            <w:r w:rsidRPr="0082642C">
              <w:rPr>
                <w:bCs/>
              </w:rPr>
              <w:t>.</w:t>
            </w:r>
            <w:proofErr w:type="gramEnd"/>
          </w:p>
        </w:tc>
        <w:tc>
          <w:tcPr>
            <w:tcW w:w="1561" w:type="dxa"/>
            <w:gridSpan w:val="3"/>
          </w:tcPr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наглядное пособие</w:t>
            </w:r>
          </w:p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 w:rsidR="00872128">
              <w:rPr>
                <w:rFonts w:eastAsia="Times New Roman"/>
                <w:bCs/>
                <w:kern w:val="36"/>
                <w:sz w:val="20"/>
                <w:szCs w:val="20"/>
              </w:rPr>
              <w:t>№5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Default="009B6709" w:rsidP="009B670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 w:rsidR="00872128">
              <w:rPr>
                <w:rFonts w:eastAsia="Times New Roman"/>
                <w:bCs/>
                <w:kern w:val="36"/>
                <w:sz w:val="20"/>
                <w:szCs w:val="20"/>
              </w:rPr>
              <w:t>№3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)</w:t>
            </w:r>
          </w:p>
          <w:p w:rsidR="009B6709" w:rsidRPr="0082642C" w:rsidRDefault="009B6709" w:rsidP="009B670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9B6709" w:rsidRPr="0082642C" w:rsidTr="004E1180">
        <w:tc>
          <w:tcPr>
            <w:tcW w:w="564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  <w:lang w:val="en-US"/>
              </w:rPr>
            </w:pPr>
            <w:r w:rsidRPr="0082642C">
              <w:rPr>
                <w:bCs/>
                <w:lang w:val="en-US"/>
              </w:rPr>
              <w:t>62</w:t>
            </w:r>
          </w:p>
        </w:tc>
        <w:tc>
          <w:tcPr>
            <w:tcW w:w="656" w:type="dxa"/>
            <w:vMerge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  <w:textDirection w:val="btLr"/>
          </w:tcPr>
          <w:p w:rsidR="009B6709" w:rsidRPr="0082642C" w:rsidRDefault="009B6709" w:rsidP="009410BF">
            <w:pPr>
              <w:ind w:left="113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9B6709" w:rsidRPr="0082642C" w:rsidRDefault="009B6709" w:rsidP="00B435C8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Кардифф</w:t>
            </w:r>
          </w:p>
        </w:tc>
        <w:tc>
          <w:tcPr>
            <w:tcW w:w="2128" w:type="dxa"/>
            <w:gridSpan w:val="3"/>
          </w:tcPr>
          <w:p w:rsidR="009B6709" w:rsidRDefault="009B6709" w:rsidP="00B435C8">
            <w:pPr>
              <w:ind w:left="0" w:firstLine="0"/>
            </w:pPr>
            <w:r w:rsidRPr="0082642C">
              <w:t>Формирование культурно-страноведческой компетенции и расширение кругозора</w:t>
            </w:r>
          </w:p>
          <w:p w:rsidR="009B6709" w:rsidRDefault="009B6709" w:rsidP="00B435C8">
            <w:pPr>
              <w:ind w:left="0" w:firstLine="0"/>
            </w:pPr>
            <w:r>
              <w:t>Грамматика:</w:t>
            </w:r>
          </w:p>
          <w:p w:rsidR="009B6709" w:rsidRPr="0082642C" w:rsidRDefault="009B6709" w:rsidP="00B435C8">
            <w:pPr>
              <w:ind w:left="0" w:firstLine="0"/>
              <w:rPr>
                <w:bCs/>
              </w:rPr>
            </w:pPr>
            <w:r>
              <w:t>К</w:t>
            </w:r>
            <w:r w:rsidRPr="00233FAF">
              <w:t>онструкция</w:t>
            </w:r>
            <w:r w:rsidRPr="00233FAF">
              <w:rPr>
                <w:lang w:val="en-US"/>
              </w:rPr>
              <w:t xml:space="preserve"> </w:t>
            </w:r>
            <w:r w:rsidRPr="00233FAF">
              <w:rPr>
                <w:i/>
                <w:iCs/>
                <w:lang w:val="en-US"/>
              </w:rPr>
              <w:t>I wish</w:t>
            </w:r>
          </w:p>
        </w:tc>
        <w:tc>
          <w:tcPr>
            <w:tcW w:w="583" w:type="dxa"/>
            <w:gridSpan w:val="2"/>
          </w:tcPr>
          <w:p w:rsidR="009B6709" w:rsidRPr="0082642C" w:rsidRDefault="009B670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9B6709" w:rsidRDefault="009B6709" w:rsidP="008B2BAA">
            <w:pPr>
              <w:ind w:left="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экскурсия.</w:t>
            </w:r>
          </w:p>
          <w:p w:rsidR="009B6709" w:rsidRDefault="009B6709" w:rsidP="00B435C8">
            <w:pPr>
              <w:ind w:left="0" w:firstLine="0"/>
            </w:pPr>
            <w:r w:rsidRPr="0082642C">
              <w:t>групповая, фронтальная.</w:t>
            </w:r>
          </w:p>
          <w:p w:rsidR="009B6709" w:rsidRPr="0082642C" w:rsidRDefault="009B6709" w:rsidP="0007224B">
            <w:pPr>
              <w:pStyle w:val="21"/>
              <w:ind w:left="0" w:right="0" w:firstLine="0"/>
            </w:pPr>
            <w:r w:rsidRPr="0082642C">
              <w:t xml:space="preserve">На уроке учащиеся </w:t>
            </w:r>
            <w:r>
              <w:t>читают текст</w:t>
            </w:r>
          </w:p>
          <w:p w:rsidR="009B6709" w:rsidRPr="0082642C" w:rsidRDefault="009B6709" w:rsidP="0007224B">
            <w:pPr>
              <w:ind w:left="0" w:firstLine="0"/>
              <w:rPr>
                <w:bCs/>
              </w:rPr>
            </w:pPr>
            <w:r>
              <w:rPr>
                <w:bCs/>
              </w:rPr>
              <w:t>, решают кроссворд</w:t>
            </w:r>
          </w:p>
        </w:tc>
        <w:tc>
          <w:tcPr>
            <w:tcW w:w="1561" w:type="dxa"/>
            <w:gridSpan w:val="3"/>
          </w:tcPr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наглядное пособие</w:t>
            </w:r>
          </w:p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№2)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Default="009B6709" w:rsidP="009B670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9B6709" w:rsidRPr="00872128" w:rsidRDefault="009B6709" w:rsidP="009B6709">
            <w:pPr>
              <w:ind w:lef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 w:rsidR="00872128">
              <w:rPr>
                <w:sz w:val="20"/>
                <w:szCs w:val="20"/>
              </w:rPr>
              <w:t xml:space="preserve">. </w:t>
            </w:r>
            <w:proofErr w:type="spellStart"/>
            <w:r w:rsidR="00872128">
              <w:rPr>
                <w:sz w:val="20"/>
                <w:szCs w:val="20"/>
              </w:rPr>
              <w:t>Презетация</w:t>
            </w:r>
            <w:proofErr w:type="spellEnd"/>
            <w:r w:rsidR="00872128">
              <w:rPr>
                <w:sz w:val="20"/>
                <w:szCs w:val="20"/>
              </w:rPr>
              <w:t xml:space="preserve">: достопримечательности </w:t>
            </w:r>
            <w:r w:rsidR="00181A3A">
              <w:rPr>
                <w:sz w:val="20"/>
                <w:szCs w:val="20"/>
              </w:rPr>
              <w:t xml:space="preserve"> </w:t>
            </w:r>
            <w:proofErr w:type="spellStart"/>
            <w:r w:rsidR="00181A3A">
              <w:rPr>
                <w:sz w:val="20"/>
                <w:szCs w:val="20"/>
              </w:rPr>
              <w:t>кардиффа</w:t>
            </w:r>
            <w:proofErr w:type="spellEnd"/>
          </w:p>
          <w:p w:rsidR="00872128" w:rsidRPr="00872128" w:rsidRDefault="00872128" w:rsidP="009B6709">
            <w:pPr>
              <w:ind w:left="0" w:firstLine="0"/>
              <w:rPr>
                <w:bCs/>
              </w:rPr>
            </w:pPr>
          </w:p>
        </w:tc>
      </w:tr>
      <w:tr w:rsidR="009B6709" w:rsidRPr="0082642C" w:rsidTr="004E1180">
        <w:tc>
          <w:tcPr>
            <w:tcW w:w="564" w:type="dxa"/>
            <w:gridSpan w:val="2"/>
          </w:tcPr>
          <w:p w:rsidR="009B6709" w:rsidRPr="00872128" w:rsidRDefault="009B6709" w:rsidP="009410BF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t>6</w:t>
            </w:r>
            <w:r w:rsidRPr="00872128">
              <w:rPr>
                <w:bCs/>
              </w:rPr>
              <w:t>3</w:t>
            </w:r>
          </w:p>
        </w:tc>
        <w:tc>
          <w:tcPr>
            <w:tcW w:w="656" w:type="dxa"/>
            <w:vMerge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9B6709" w:rsidRPr="0082642C" w:rsidRDefault="009B6709" w:rsidP="002A5512">
            <w:pPr>
              <w:ind w:left="113" w:firstLine="0"/>
              <w:jc w:val="center"/>
              <w:rPr>
                <w:bCs/>
              </w:rPr>
            </w:pPr>
            <w:r w:rsidRPr="0082642C">
              <w:rPr>
                <w:bCs/>
              </w:rPr>
              <w:t>32 неделя</w:t>
            </w:r>
          </w:p>
        </w:tc>
        <w:tc>
          <w:tcPr>
            <w:tcW w:w="1987" w:type="dxa"/>
            <w:gridSpan w:val="4"/>
          </w:tcPr>
          <w:p w:rsidR="009B6709" w:rsidRPr="0082642C" w:rsidRDefault="009B6709" w:rsidP="00B435C8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Белфаст</w:t>
            </w:r>
          </w:p>
        </w:tc>
        <w:tc>
          <w:tcPr>
            <w:tcW w:w="2128" w:type="dxa"/>
            <w:gridSpan w:val="3"/>
          </w:tcPr>
          <w:p w:rsidR="009B6709" w:rsidRPr="00963C64" w:rsidRDefault="009B6709" w:rsidP="0007224B">
            <w:pPr>
              <w:ind w:left="0" w:firstLine="0"/>
              <w:rPr>
                <w:color w:val="000000" w:themeColor="text1"/>
                <w:lang w:val="en-US"/>
              </w:rPr>
            </w:pPr>
            <w:r w:rsidRPr="00963C64">
              <w:rPr>
                <w:color w:val="003300"/>
                <w:lang w:val="en-US"/>
              </w:rPr>
              <w:t xml:space="preserve"> </w:t>
            </w:r>
            <w:r w:rsidRPr="0007224B">
              <w:rPr>
                <w:color w:val="000000" w:themeColor="text1"/>
              </w:rPr>
              <w:t>Лексика</w:t>
            </w:r>
            <w:r w:rsidRPr="00963C64">
              <w:rPr>
                <w:color w:val="000000" w:themeColor="text1"/>
                <w:lang w:val="en-US"/>
              </w:rPr>
              <w:t>:</w:t>
            </w:r>
          </w:p>
          <w:p w:rsidR="009B6709" w:rsidRPr="0007224B" w:rsidRDefault="009B6709" w:rsidP="0007224B">
            <w:pPr>
              <w:ind w:left="0" w:firstLine="0"/>
              <w:rPr>
                <w:lang w:val="en-US"/>
              </w:rPr>
            </w:pPr>
            <w:r w:rsidRPr="002478C1">
              <w:rPr>
                <w:color w:val="000000" w:themeColor="text1"/>
                <w:lang w:val="en-US"/>
              </w:rPr>
              <w:t>Northern</w:t>
            </w:r>
            <w:r w:rsidRPr="00963C64">
              <w:rPr>
                <w:color w:val="000000" w:themeColor="text1"/>
                <w:lang w:val="en-US"/>
              </w:rPr>
              <w:t xml:space="preserve"> </w:t>
            </w:r>
            <w:r w:rsidRPr="002478C1">
              <w:rPr>
                <w:color w:val="000000" w:themeColor="text1"/>
                <w:lang w:val="en-US"/>
              </w:rPr>
              <w:t>Ireland</w:t>
            </w:r>
            <w:r w:rsidRPr="00963C64">
              <w:rPr>
                <w:color w:val="000000" w:themeColor="text1"/>
                <w:lang w:val="en-US"/>
              </w:rPr>
              <w:t xml:space="preserve">), </w:t>
            </w:r>
            <w:r w:rsidRPr="002478C1">
              <w:rPr>
                <w:color w:val="000000" w:themeColor="text1"/>
              </w:rPr>
              <w:t>Ольстер</w:t>
            </w:r>
            <w:r w:rsidRPr="00963C64">
              <w:rPr>
                <w:color w:val="000000" w:themeColor="text1"/>
                <w:lang w:val="en-US"/>
              </w:rPr>
              <w:t xml:space="preserve"> (</w:t>
            </w:r>
            <w:r>
              <w:rPr>
                <w:color w:val="000000" w:themeColor="text1"/>
                <w:lang w:val="en-US"/>
              </w:rPr>
              <w:t>Ulster</w:t>
            </w:r>
            <w:r w:rsidRPr="00963C64">
              <w:rPr>
                <w:color w:val="000000" w:themeColor="text1"/>
                <w:lang w:val="en-US"/>
              </w:rPr>
              <w:t>,</w:t>
            </w:r>
            <w:r w:rsidRPr="00963C64">
              <w:rPr>
                <w:lang w:val="en-US"/>
              </w:rPr>
              <w:t xml:space="preserve"> </w:t>
            </w:r>
            <w:r w:rsidRPr="0082642C">
              <w:t>Смотрят</w:t>
            </w:r>
            <w:r w:rsidRPr="00963C64">
              <w:rPr>
                <w:lang w:val="en-US"/>
              </w:rPr>
              <w:t xml:space="preserve"> </w:t>
            </w:r>
            <w:r w:rsidRPr="0082642C">
              <w:t>видеоролик</w:t>
            </w:r>
            <w:r w:rsidRPr="00963C64">
              <w:rPr>
                <w:lang w:val="en-US"/>
              </w:rPr>
              <w:t xml:space="preserve">, </w:t>
            </w:r>
            <w:r w:rsidRPr="0082642C">
              <w:t>выполняют</w:t>
            </w:r>
            <w:r w:rsidRPr="00963C64">
              <w:rPr>
                <w:lang w:val="en-US"/>
              </w:rPr>
              <w:t xml:space="preserve"> </w:t>
            </w:r>
            <w:r>
              <w:t>тест</w:t>
            </w:r>
            <w:r w:rsidRPr="00963C64">
              <w:rPr>
                <w:lang w:val="en-US"/>
              </w:rPr>
              <w:t xml:space="preserve"> </w:t>
            </w:r>
            <w:r w:rsidRPr="0007224B">
              <w:rPr>
                <w:lang w:val="en-US"/>
              </w:rPr>
              <w:t>the</w:t>
            </w:r>
            <w:r w:rsidRPr="00963C64">
              <w:rPr>
                <w:lang w:val="en-US"/>
              </w:rPr>
              <w:t xml:space="preserve"> </w:t>
            </w:r>
            <w:r w:rsidRPr="0007224B">
              <w:rPr>
                <w:lang w:val="en-US"/>
              </w:rPr>
              <w:t>capital</w:t>
            </w:r>
            <w:r w:rsidRPr="00963C64">
              <w:rPr>
                <w:lang w:val="en-US"/>
              </w:rPr>
              <w:t xml:space="preserve">, </w:t>
            </w:r>
            <w:r w:rsidRPr="0007224B">
              <w:rPr>
                <w:lang w:val="en-US"/>
              </w:rPr>
              <w:t>Linen</w:t>
            </w:r>
            <w:r w:rsidRPr="00963C64">
              <w:rPr>
                <w:lang w:val="en-US"/>
              </w:rPr>
              <w:t xml:space="preserve"> </w:t>
            </w:r>
            <w:r w:rsidRPr="0007224B">
              <w:rPr>
                <w:lang w:val="en-US"/>
              </w:rPr>
              <w:t>Hall ,</w:t>
            </w:r>
            <w:proofErr w:type="spellStart"/>
            <w:r w:rsidRPr="0007224B">
              <w:rPr>
                <w:lang w:val="en-US"/>
              </w:rPr>
              <w:t>Donegall</w:t>
            </w:r>
            <w:proofErr w:type="spellEnd"/>
            <w:r w:rsidRPr="0007224B">
              <w:rPr>
                <w:lang w:val="en-US"/>
              </w:rPr>
              <w:t xml:space="preserve"> Square,</w:t>
            </w:r>
          </w:p>
          <w:p w:rsidR="009B6709" w:rsidRPr="002200EF" w:rsidRDefault="009B6709" w:rsidP="0007224B">
            <w:pPr>
              <w:ind w:left="0" w:firstLine="0"/>
              <w:rPr>
                <w:lang w:val="en-US"/>
              </w:rPr>
            </w:pPr>
            <w:proofErr w:type="spellStart"/>
            <w:r w:rsidRPr="0007224B">
              <w:rPr>
                <w:lang w:val="en-US"/>
              </w:rPr>
              <w:t>Entriz</w:t>
            </w:r>
            <w:proofErr w:type="spellEnd"/>
            <w:r w:rsidRPr="0007224B">
              <w:rPr>
                <w:lang w:val="en-US"/>
              </w:rPr>
              <w:t xml:space="preserve"> District High St. </w:t>
            </w:r>
          </w:p>
          <w:p w:rsidR="009B6709" w:rsidRPr="0007224B" w:rsidRDefault="009B6709" w:rsidP="0007224B">
            <w:pPr>
              <w:ind w:left="0" w:firstLine="0"/>
              <w:rPr>
                <w:lang w:val="en-US"/>
              </w:rPr>
            </w:pPr>
            <w:r w:rsidRPr="0007224B">
              <w:rPr>
                <w:lang w:val="en-US"/>
              </w:rPr>
              <w:t xml:space="preserve"> </w:t>
            </w:r>
            <w:r>
              <w:t>Грамматика</w:t>
            </w:r>
            <w:r w:rsidRPr="002200EF">
              <w:rPr>
                <w:lang w:val="en-US"/>
              </w:rPr>
              <w:t>:</w:t>
            </w:r>
          </w:p>
          <w:p w:rsidR="009B6709" w:rsidRPr="0082642C" w:rsidRDefault="009B6709" w:rsidP="0007224B">
            <w:pPr>
              <w:ind w:left="0" w:firstLine="0"/>
              <w:rPr>
                <w:bCs/>
                <w:lang w:val="en-US"/>
              </w:rPr>
            </w:pPr>
            <w:r w:rsidRPr="00233FAF">
              <w:rPr>
                <w:iCs/>
              </w:rPr>
              <w:t>союзы</w:t>
            </w:r>
            <w:r w:rsidRPr="00233FAF">
              <w:rPr>
                <w:iCs/>
                <w:lang w:val="en-US"/>
              </w:rPr>
              <w:t xml:space="preserve"> </w:t>
            </w:r>
            <w:r w:rsidRPr="00233FAF">
              <w:rPr>
                <w:iCs/>
              </w:rPr>
              <w:t>подчинительные</w:t>
            </w:r>
          </w:p>
        </w:tc>
        <w:tc>
          <w:tcPr>
            <w:tcW w:w="583" w:type="dxa"/>
            <w:gridSpan w:val="2"/>
          </w:tcPr>
          <w:p w:rsidR="009B6709" w:rsidRPr="0082642C" w:rsidRDefault="009B6709" w:rsidP="00B435C8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9B6709" w:rsidRDefault="009B6709" w:rsidP="008B2BAA">
            <w:pPr>
              <w:ind w:left="0" w:firstLine="0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экскурсия.</w:t>
            </w:r>
          </w:p>
          <w:p w:rsidR="009B6709" w:rsidRPr="0082642C" w:rsidRDefault="009B6709" w:rsidP="000062C7">
            <w:pPr>
              <w:pStyle w:val="21"/>
              <w:ind w:left="0" w:right="0" w:firstLine="0"/>
            </w:pPr>
            <w:r w:rsidRPr="0082642C">
              <w:t>На уроке учащиеся в работе с раздаточным материалом</w:t>
            </w:r>
          </w:p>
          <w:p w:rsidR="009B6709" w:rsidRPr="0082642C" w:rsidRDefault="009B6709" w:rsidP="0007224B">
            <w:pPr>
              <w:ind w:left="0" w:firstLine="0"/>
              <w:rPr>
                <w:bCs/>
              </w:rPr>
            </w:pPr>
            <w:r w:rsidRPr="0082642C">
              <w:t xml:space="preserve">Смотрят видеоролик, выполняют </w:t>
            </w:r>
            <w:r>
              <w:t>тест</w:t>
            </w:r>
            <w:r w:rsidRPr="0082642C">
              <w:t xml:space="preserve"> </w:t>
            </w:r>
          </w:p>
        </w:tc>
        <w:tc>
          <w:tcPr>
            <w:tcW w:w="1561" w:type="dxa"/>
            <w:gridSpan w:val="3"/>
          </w:tcPr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наглядное пособие</w:t>
            </w:r>
          </w:p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№2)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Default="009B6709" w:rsidP="009B670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872128" w:rsidRDefault="009B6709" w:rsidP="009B6709">
            <w:pPr>
              <w:ind w:lef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  <w:r>
              <w:rPr>
                <w:sz w:val="20"/>
                <w:szCs w:val="20"/>
              </w:rPr>
              <w:t xml:space="preserve">, </w:t>
            </w:r>
          </w:p>
          <w:p w:rsidR="009B6709" w:rsidRPr="009B6709" w:rsidRDefault="009B6709" w:rsidP="009B6709">
            <w:pPr>
              <w:ind w:left="0" w:firstLine="0"/>
              <w:rPr>
                <w:bCs/>
              </w:rPr>
            </w:pPr>
            <w:r>
              <w:rPr>
                <w:sz w:val="20"/>
                <w:szCs w:val="20"/>
              </w:rPr>
              <w:t xml:space="preserve">видео </w:t>
            </w:r>
            <w:r w:rsidR="00181A3A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ролик</w:t>
            </w:r>
            <w:r w:rsidR="00181A3A">
              <w:rPr>
                <w:sz w:val="20"/>
                <w:szCs w:val="20"/>
              </w:rPr>
              <w:t xml:space="preserve"> Белфаста</w:t>
            </w:r>
          </w:p>
        </w:tc>
      </w:tr>
      <w:tr w:rsidR="009B6709" w:rsidRPr="0082642C" w:rsidTr="004E1180">
        <w:trPr>
          <w:trHeight w:val="2211"/>
        </w:trPr>
        <w:tc>
          <w:tcPr>
            <w:tcW w:w="564" w:type="dxa"/>
            <w:gridSpan w:val="2"/>
          </w:tcPr>
          <w:p w:rsidR="009B6709" w:rsidRPr="0082642C" w:rsidRDefault="009B6709" w:rsidP="00AE7C73">
            <w:pPr>
              <w:ind w:left="0" w:firstLine="0"/>
              <w:jc w:val="center"/>
              <w:rPr>
                <w:bCs/>
              </w:rPr>
            </w:pPr>
            <w:r w:rsidRPr="0082642C">
              <w:rPr>
                <w:bCs/>
              </w:rPr>
              <w:lastRenderedPageBreak/>
              <w:t>64</w:t>
            </w:r>
          </w:p>
        </w:tc>
        <w:tc>
          <w:tcPr>
            <w:tcW w:w="656" w:type="dxa"/>
            <w:vMerge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  <w:vMerge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1987" w:type="dxa"/>
            <w:gridSpan w:val="4"/>
          </w:tcPr>
          <w:p w:rsidR="009B6709" w:rsidRPr="0082642C" w:rsidRDefault="009B6709" w:rsidP="009410BF">
            <w:pPr>
              <w:ind w:left="0"/>
              <w:jc w:val="center"/>
              <w:rPr>
                <w:bCs/>
              </w:rPr>
            </w:pPr>
            <w:r w:rsidRPr="0082642C">
              <w:rPr>
                <w:bCs/>
              </w:rPr>
              <w:t>Итоговое</w:t>
            </w:r>
          </w:p>
          <w:p w:rsidR="009B6709" w:rsidRPr="0082642C" w:rsidRDefault="009B6709" w:rsidP="009410BF">
            <w:pPr>
              <w:ind w:left="0"/>
              <w:jc w:val="center"/>
              <w:rPr>
                <w:bCs/>
              </w:rPr>
            </w:pPr>
            <w:r w:rsidRPr="0082642C">
              <w:rPr>
                <w:bCs/>
              </w:rPr>
              <w:t xml:space="preserve"> </w:t>
            </w:r>
            <w:proofErr w:type="spellStart"/>
            <w:r w:rsidRPr="0082642C">
              <w:rPr>
                <w:bCs/>
              </w:rPr>
              <w:t>занятиие</w:t>
            </w:r>
            <w:proofErr w:type="spellEnd"/>
          </w:p>
          <w:p w:rsidR="009B6709" w:rsidRPr="0082642C" w:rsidRDefault="009B6709" w:rsidP="009410BF">
            <w:pPr>
              <w:ind w:left="0"/>
              <w:jc w:val="center"/>
            </w:pPr>
            <w:r w:rsidRPr="0082642C">
              <w:t>Выставка</w:t>
            </w:r>
          </w:p>
          <w:p w:rsidR="009B6709" w:rsidRPr="0082642C" w:rsidRDefault="009B6709" w:rsidP="009410BF">
            <w:pPr>
              <w:ind w:left="0"/>
              <w:jc w:val="center"/>
              <w:rPr>
                <w:bCs/>
              </w:rPr>
            </w:pPr>
            <w:r w:rsidRPr="0082642C">
              <w:t xml:space="preserve"> портфолио учащихся.</w:t>
            </w:r>
          </w:p>
        </w:tc>
        <w:tc>
          <w:tcPr>
            <w:tcW w:w="2128" w:type="dxa"/>
            <w:gridSpan w:val="3"/>
          </w:tcPr>
          <w:p w:rsidR="009B6709" w:rsidRPr="0082642C" w:rsidRDefault="009B6709" w:rsidP="009410BF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  <w:r w:rsidRPr="0082642C">
              <w:rPr>
                <w:bCs/>
              </w:rPr>
              <w:t>Повторение и обобщение</w:t>
            </w:r>
          </w:p>
          <w:p w:rsidR="009B6709" w:rsidRPr="0082642C" w:rsidRDefault="009B6709" w:rsidP="00492CAD">
            <w:pPr>
              <w:ind w:left="0" w:firstLine="0"/>
              <w:rPr>
                <w:bCs/>
              </w:rPr>
            </w:pPr>
            <w:r w:rsidRPr="0082642C">
              <w:rPr>
                <w:bCs/>
              </w:rPr>
              <w:t>Развитие всех видов речевой деятельности</w:t>
            </w:r>
          </w:p>
          <w:p w:rsidR="009B6709" w:rsidRPr="0082642C" w:rsidRDefault="009B6709" w:rsidP="009410BF">
            <w:pPr>
              <w:autoSpaceDE w:val="0"/>
              <w:autoSpaceDN w:val="0"/>
              <w:adjustRightInd w:val="0"/>
              <w:ind w:left="0" w:right="0" w:firstLine="0"/>
              <w:rPr>
                <w:bCs/>
              </w:rPr>
            </w:pPr>
          </w:p>
        </w:tc>
        <w:tc>
          <w:tcPr>
            <w:tcW w:w="583" w:type="dxa"/>
            <w:gridSpan w:val="2"/>
          </w:tcPr>
          <w:p w:rsidR="009B6709" w:rsidRPr="0082642C" w:rsidRDefault="009B6709" w:rsidP="009410BF">
            <w:r w:rsidRPr="0082642C">
              <w:rPr>
                <w:bCs/>
              </w:rPr>
              <w:t>1</w:t>
            </w:r>
          </w:p>
        </w:tc>
        <w:tc>
          <w:tcPr>
            <w:tcW w:w="2407" w:type="dxa"/>
            <w:gridSpan w:val="2"/>
          </w:tcPr>
          <w:p w:rsidR="009B6709" w:rsidRPr="0082642C" w:rsidRDefault="009B6709" w:rsidP="00B435C8">
            <w:pPr>
              <w:ind w:left="0" w:firstLine="0"/>
              <w:rPr>
                <w:bCs/>
              </w:rPr>
            </w:pPr>
            <w:proofErr w:type="spellStart"/>
            <w:proofErr w:type="gramStart"/>
            <w:r w:rsidRPr="0082642C">
              <w:t>Занятие-круглый</w:t>
            </w:r>
            <w:proofErr w:type="spellEnd"/>
            <w:proofErr w:type="gramEnd"/>
            <w:r w:rsidRPr="0082642C">
              <w:t xml:space="preserve"> стол</w:t>
            </w:r>
          </w:p>
        </w:tc>
        <w:tc>
          <w:tcPr>
            <w:tcW w:w="1561" w:type="dxa"/>
            <w:gridSpan w:val="3"/>
          </w:tcPr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Карт</w:t>
            </w:r>
            <w:proofErr w:type="gramStart"/>
            <w:r w:rsidRPr="004E1180">
              <w:rPr>
                <w:sz w:val="20"/>
                <w:szCs w:val="20"/>
              </w:rPr>
              <w:t>а-</w:t>
            </w:r>
            <w:proofErr w:type="gramEnd"/>
            <w:r w:rsidRPr="004E1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наглядное пособие</w:t>
            </w:r>
          </w:p>
          <w:p w:rsidR="009B6709" w:rsidRPr="004E1180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№2)</w:t>
            </w:r>
            <w:r w:rsidRPr="004E1180">
              <w:rPr>
                <w:sz w:val="20"/>
                <w:szCs w:val="20"/>
              </w:rPr>
              <w:t xml:space="preserve">, </w:t>
            </w:r>
          </w:p>
          <w:p w:rsidR="009B6709" w:rsidRDefault="009B6709" w:rsidP="009B6709">
            <w:pPr>
              <w:pStyle w:val="21"/>
              <w:ind w:left="0" w:right="0" w:firstLine="0"/>
              <w:rPr>
                <w:sz w:val="20"/>
                <w:szCs w:val="20"/>
              </w:rPr>
            </w:pPr>
            <w:r w:rsidRPr="004E1180">
              <w:rPr>
                <w:sz w:val="20"/>
                <w:szCs w:val="20"/>
              </w:rPr>
              <w:t>Тетради формате А</w:t>
            </w:r>
            <w:proofErr w:type="gramStart"/>
            <w:r w:rsidRPr="004E1180">
              <w:rPr>
                <w:sz w:val="20"/>
                <w:szCs w:val="20"/>
              </w:rPr>
              <w:t>4</w:t>
            </w:r>
            <w:proofErr w:type="gramEnd"/>
          </w:p>
          <w:p w:rsidR="009B6709" w:rsidRDefault="009B6709" w:rsidP="009B6709">
            <w:pPr>
              <w:pStyle w:val="21"/>
              <w:ind w:left="0" w:right="0" w:firstLine="0"/>
              <w:rPr>
                <w:rFonts w:eastAsia="Times New Roman"/>
                <w:bCs/>
                <w:kern w:val="36"/>
                <w:sz w:val="20"/>
                <w:szCs w:val="20"/>
              </w:rPr>
            </w:pPr>
            <w:r w:rsidRPr="004E1180">
              <w:rPr>
                <w:rFonts w:eastAsia="Times New Roman"/>
                <w:bCs/>
                <w:kern w:val="36"/>
                <w:sz w:val="20"/>
                <w:szCs w:val="20"/>
              </w:rPr>
              <w:t xml:space="preserve">(приложение </w:t>
            </w:r>
            <w:r>
              <w:rPr>
                <w:rFonts w:eastAsia="Times New Roman"/>
                <w:bCs/>
                <w:kern w:val="36"/>
                <w:sz w:val="20"/>
                <w:szCs w:val="20"/>
              </w:rPr>
              <w:t>№3)</w:t>
            </w:r>
          </w:p>
          <w:p w:rsidR="009B6709" w:rsidRPr="0082642C" w:rsidRDefault="009B6709" w:rsidP="009B6709">
            <w:pPr>
              <w:ind w:left="0" w:firstLine="0"/>
              <w:rPr>
                <w:bCs/>
              </w:rPr>
            </w:pPr>
            <w:r w:rsidRPr="004E1180">
              <w:rPr>
                <w:sz w:val="20"/>
                <w:szCs w:val="20"/>
              </w:rPr>
              <w:t xml:space="preserve">проектор; доска </w:t>
            </w:r>
            <w:r w:rsidRPr="004E1180">
              <w:rPr>
                <w:sz w:val="20"/>
                <w:szCs w:val="20"/>
                <w:lang w:val="en-US"/>
              </w:rPr>
              <w:t>Smart</w:t>
            </w:r>
          </w:p>
        </w:tc>
      </w:tr>
      <w:tr w:rsidR="009B6709" w:rsidRPr="0082642C" w:rsidTr="004E1180">
        <w:tc>
          <w:tcPr>
            <w:tcW w:w="564" w:type="dxa"/>
            <w:gridSpan w:val="2"/>
          </w:tcPr>
          <w:p w:rsidR="009B6709" w:rsidRPr="0082642C" w:rsidRDefault="009B6709" w:rsidP="00AE7C73">
            <w:pPr>
              <w:ind w:left="0"/>
              <w:jc w:val="center"/>
              <w:rPr>
                <w:bCs/>
              </w:rPr>
            </w:pPr>
          </w:p>
        </w:tc>
        <w:tc>
          <w:tcPr>
            <w:tcW w:w="656" w:type="dxa"/>
          </w:tcPr>
          <w:p w:rsidR="009B6709" w:rsidRPr="0082642C" w:rsidRDefault="009B6709" w:rsidP="002A5512">
            <w:pPr>
              <w:ind w:left="0" w:right="0"/>
              <w:rPr>
                <w:bCs/>
              </w:rPr>
            </w:pPr>
          </w:p>
        </w:tc>
        <w:tc>
          <w:tcPr>
            <w:tcW w:w="660" w:type="dxa"/>
            <w:gridSpan w:val="2"/>
          </w:tcPr>
          <w:p w:rsidR="009B6709" w:rsidRPr="0082642C" w:rsidRDefault="009B6709" w:rsidP="009410BF">
            <w:pPr>
              <w:ind w:left="0" w:firstLine="0"/>
              <w:jc w:val="center"/>
              <w:rPr>
                <w:bCs/>
              </w:rPr>
            </w:pPr>
          </w:p>
        </w:tc>
        <w:tc>
          <w:tcPr>
            <w:tcW w:w="653" w:type="dxa"/>
          </w:tcPr>
          <w:p w:rsidR="009B6709" w:rsidRPr="0082642C" w:rsidRDefault="009B6709" w:rsidP="002A5512">
            <w:pPr>
              <w:ind w:left="0" w:right="0"/>
              <w:rPr>
                <w:bCs/>
              </w:rPr>
            </w:pPr>
          </w:p>
        </w:tc>
        <w:tc>
          <w:tcPr>
            <w:tcW w:w="1987" w:type="dxa"/>
            <w:gridSpan w:val="4"/>
            <w:tcBorders>
              <w:bottom w:val="single" w:sz="4" w:space="0" w:color="auto"/>
            </w:tcBorders>
          </w:tcPr>
          <w:p w:rsidR="009B6709" w:rsidRPr="0082642C" w:rsidRDefault="009B6709" w:rsidP="009410BF">
            <w:pPr>
              <w:ind w:left="0"/>
              <w:jc w:val="center"/>
              <w:rPr>
                <w:bCs/>
              </w:rPr>
            </w:pPr>
          </w:p>
        </w:tc>
        <w:tc>
          <w:tcPr>
            <w:tcW w:w="2128" w:type="dxa"/>
            <w:gridSpan w:val="3"/>
          </w:tcPr>
          <w:p w:rsidR="009B6709" w:rsidRPr="0082642C" w:rsidRDefault="009B6709" w:rsidP="009410BF">
            <w:pPr>
              <w:autoSpaceDE w:val="0"/>
              <w:autoSpaceDN w:val="0"/>
              <w:adjustRightInd w:val="0"/>
              <w:ind w:left="0" w:right="0"/>
              <w:rPr>
                <w:bCs/>
              </w:rPr>
            </w:pPr>
          </w:p>
        </w:tc>
        <w:tc>
          <w:tcPr>
            <w:tcW w:w="583" w:type="dxa"/>
            <w:gridSpan w:val="2"/>
          </w:tcPr>
          <w:p w:rsidR="009B6709" w:rsidRPr="0082642C" w:rsidRDefault="009B6709" w:rsidP="009410BF">
            <w:pPr>
              <w:rPr>
                <w:bCs/>
              </w:rPr>
            </w:pPr>
          </w:p>
        </w:tc>
        <w:tc>
          <w:tcPr>
            <w:tcW w:w="2407" w:type="dxa"/>
            <w:gridSpan w:val="2"/>
          </w:tcPr>
          <w:p w:rsidR="009B6709" w:rsidRPr="0082642C" w:rsidRDefault="009B6709" w:rsidP="00B435C8">
            <w:pPr>
              <w:ind w:left="0"/>
            </w:pPr>
          </w:p>
        </w:tc>
        <w:tc>
          <w:tcPr>
            <w:tcW w:w="1561" w:type="dxa"/>
            <w:gridSpan w:val="3"/>
          </w:tcPr>
          <w:p w:rsidR="009B6709" w:rsidRPr="0082642C" w:rsidRDefault="009B6709" w:rsidP="00B435C8">
            <w:pPr>
              <w:ind w:left="0"/>
            </w:pPr>
          </w:p>
        </w:tc>
      </w:tr>
    </w:tbl>
    <w:p w:rsidR="00FD6167" w:rsidRDefault="00FD6167" w:rsidP="00932A32">
      <w:bookmarkStart w:id="1" w:name="_GoBack"/>
      <w:bookmarkEnd w:id="1"/>
    </w:p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932A32"/>
    <w:p w:rsidR="00837055" w:rsidRDefault="00837055" w:rsidP="00A03277">
      <w:pPr>
        <w:ind w:left="0" w:firstLine="0"/>
      </w:pPr>
    </w:p>
    <w:p w:rsidR="00837055" w:rsidRDefault="00837055" w:rsidP="00932A32"/>
    <w:p w:rsidR="00837055" w:rsidRPr="00837055" w:rsidRDefault="00837055" w:rsidP="00932A32"/>
    <w:sectPr w:rsidR="00837055" w:rsidRPr="00837055" w:rsidSect="00932A32">
      <w:pgSz w:w="11906" w:h="16838"/>
      <w:pgMar w:top="539" w:right="924" w:bottom="56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CC127E"/>
    <w:lvl w:ilvl="0">
      <w:numFmt w:val="bullet"/>
      <w:lvlText w:val="*"/>
      <w:lvlJc w:val="left"/>
    </w:lvl>
  </w:abstractNum>
  <w:abstractNum w:abstractNumId="1">
    <w:nsid w:val="02C01CCA"/>
    <w:multiLevelType w:val="hybridMultilevel"/>
    <w:tmpl w:val="CE58C0A6"/>
    <w:lvl w:ilvl="0" w:tplc="29D8AB26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55A280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8588D"/>
    <w:multiLevelType w:val="multilevel"/>
    <w:tmpl w:val="B9DC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D2BF2"/>
    <w:multiLevelType w:val="multilevel"/>
    <w:tmpl w:val="196A5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3A4CA7"/>
    <w:multiLevelType w:val="hybridMultilevel"/>
    <w:tmpl w:val="42286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3625B"/>
    <w:multiLevelType w:val="hybridMultilevel"/>
    <w:tmpl w:val="8EB07DDE"/>
    <w:lvl w:ilvl="0" w:tplc="83249248">
      <w:numFmt w:val="bullet"/>
      <w:lvlText w:val=""/>
      <w:lvlJc w:val="left"/>
      <w:pPr>
        <w:ind w:left="1069" w:hanging="360"/>
      </w:pPr>
      <w:rPr>
        <w:rFonts w:ascii="ZapfDingbats" w:eastAsia="Times New Roman" w:hAnsi="ZapfDingbats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A15024A"/>
    <w:multiLevelType w:val="multilevel"/>
    <w:tmpl w:val="1118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0069C"/>
    <w:multiLevelType w:val="multilevel"/>
    <w:tmpl w:val="6156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487CC2"/>
    <w:multiLevelType w:val="multilevel"/>
    <w:tmpl w:val="BDFAC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9E2660"/>
    <w:multiLevelType w:val="multilevel"/>
    <w:tmpl w:val="CE7E3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0F3E73"/>
    <w:multiLevelType w:val="multilevel"/>
    <w:tmpl w:val="E610A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051F07"/>
    <w:multiLevelType w:val="hybridMultilevel"/>
    <w:tmpl w:val="1D8CEFA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B924D9"/>
    <w:multiLevelType w:val="hybridMultilevel"/>
    <w:tmpl w:val="F8A43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Arial" w:hAnsi="Arial" w:hint="default"/>
        </w:rPr>
      </w:lvl>
    </w:lvlOverride>
  </w:num>
  <w:num w:numId="2">
    <w:abstractNumId w:val="11"/>
  </w:num>
  <w:num w:numId="3">
    <w:abstractNumId w:val="12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8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NotTrackFormatting/>
  <w:defaultTabStop w:val="708"/>
  <w:characterSpacingControl w:val="doNotCompress"/>
  <w:compat/>
  <w:rsids>
    <w:rsidRoot w:val="00207194"/>
    <w:rsid w:val="000062C7"/>
    <w:rsid w:val="00006571"/>
    <w:rsid w:val="00031F60"/>
    <w:rsid w:val="00032000"/>
    <w:rsid w:val="00046E73"/>
    <w:rsid w:val="000504FD"/>
    <w:rsid w:val="0007224B"/>
    <w:rsid w:val="000738BE"/>
    <w:rsid w:val="00086AD5"/>
    <w:rsid w:val="00094058"/>
    <w:rsid w:val="000A15EC"/>
    <w:rsid w:val="000B06C4"/>
    <w:rsid w:val="000B1CB3"/>
    <w:rsid w:val="000C652A"/>
    <w:rsid w:val="000D6166"/>
    <w:rsid w:val="000F02E3"/>
    <w:rsid w:val="000F1D29"/>
    <w:rsid w:val="00120C02"/>
    <w:rsid w:val="00140C50"/>
    <w:rsid w:val="00141146"/>
    <w:rsid w:val="00181A3A"/>
    <w:rsid w:val="001840BF"/>
    <w:rsid w:val="00190A53"/>
    <w:rsid w:val="00190E61"/>
    <w:rsid w:val="00196CBE"/>
    <w:rsid w:val="001C0521"/>
    <w:rsid w:val="001C7F15"/>
    <w:rsid w:val="001D279B"/>
    <w:rsid w:val="001E2C30"/>
    <w:rsid w:val="00207194"/>
    <w:rsid w:val="0021081F"/>
    <w:rsid w:val="00214430"/>
    <w:rsid w:val="00215654"/>
    <w:rsid w:val="002200EF"/>
    <w:rsid w:val="00223E2B"/>
    <w:rsid w:val="00231F2E"/>
    <w:rsid w:val="00233FCA"/>
    <w:rsid w:val="00240B33"/>
    <w:rsid w:val="002429C6"/>
    <w:rsid w:val="002478C1"/>
    <w:rsid w:val="00270149"/>
    <w:rsid w:val="00272603"/>
    <w:rsid w:val="002837F8"/>
    <w:rsid w:val="002919B1"/>
    <w:rsid w:val="002A5512"/>
    <w:rsid w:val="002F3832"/>
    <w:rsid w:val="00307915"/>
    <w:rsid w:val="003135BB"/>
    <w:rsid w:val="00313C98"/>
    <w:rsid w:val="00324D89"/>
    <w:rsid w:val="003273C2"/>
    <w:rsid w:val="00361CB3"/>
    <w:rsid w:val="003627CE"/>
    <w:rsid w:val="0036727C"/>
    <w:rsid w:val="00367E36"/>
    <w:rsid w:val="00397905"/>
    <w:rsid w:val="003A3BCD"/>
    <w:rsid w:val="003E6DD0"/>
    <w:rsid w:val="003F1153"/>
    <w:rsid w:val="003F4FAB"/>
    <w:rsid w:val="003F5FC0"/>
    <w:rsid w:val="00432FA5"/>
    <w:rsid w:val="004338B3"/>
    <w:rsid w:val="00454E87"/>
    <w:rsid w:val="00455396"/>
    <w:rsid w:val="00482047"/>
    <w:rsid w:val="004925C3"/>
    <w:rsid w:val="00492CAD"/>
    <w:rsid w:val="004A5B1F"/>
    <w:rsid w:val="004A63BD"/>
    <w:rsid w:val="004C2902"/>
    <w:rsid w:val="004C6D22"/>
    <w:rsid w:val="004D7746"/>
    <w:rsid w:val="004E1180"/>
    <w:rsid w:val="004F097E"/>
    <w:rsid w:val="00501902"/>
    <w:rsid w:val="00503F05"/>
    <w:rsid w:val="00513BF7"/>
    <w:rsid w:val="00522821"/>
    <w:rsid w:val="005259D0"/>
    <w:rsid w:val="00531E65"/>
    <w:rsid w:val="005554B5"/>
    <w:rsid w:val="005564FA"/>
    <w:rsid w:val="005663AF"/>
    <w:rsid w:val="005A110D"/>
    <w:rsid w:val="005A18BC"/>
    <w:rsid w:val="005C28FD"/>
    <w:rsid w:val="005D1574"/>
    <w:rsid w:val="005E2DB7"/>
    <w:rsid w:val="005E551E"/>
    <w:rsid w:val="005E695A"/>
    <w:rsid w:val="005F5A18"/>
    <w:rsid w:val="006017B0"/>
    <w:rsid w:val="00607370"/>
    <w:rsid w:val="00616B9E"/>
    <w:rsid w:val="00640B8E"/>
    <w:rsid w:val="00653B51"/>
    <w:rsid w:val="006777F3"/>
    <w:rsid w:val="006B3BB5"/>
    <w:rsid w:val="006B5A72"/>
    <w:rsid w:val="006C728C"/>
    <w:rsid w:val="006D0DB4"/>
    <w:rsid w:val="006F1760"/>
    <w:rsid w:val="006F1AB5"/>
    <w:rsid w:val="006F5893"/>
    <w:rsid w:val="006F74F5"/>
    <w:rsid w:val="0070041D"/>
    <w:rsid w:val="00706B64"/>
    <w:rsid w:val="00711B5B"/>
    <w:rsid w:val="00711F0A"/>
    <w:rsid w:val="00716DEA"/>
    <w:rsid w:val="00725D1B"/>
    <w:rsid w:val="007315BF"/>
    <w:rsid w:val="007348C0"/>
    <w:rsid w:val="00785BFB"/>
    <w:rsid w:val="00787C1A"/>
    <w:rsid w:val="007C479E"/>
    <w:rsid w:val="007E42BE"/>
    <w:rsid w:val="007F5159"/>
    <w:rsid w:val="007F665F"/>
    <w:rsid w:val="008166D3"/>
    <w:rsid w:val="0082642C"/>
    <w:rsid w:val="0082691C"/>
    <w:rsid w:val="00837055"/>
    <w:rsid w:val="00843A1A"/>
    <w:rsid w:val="00854AA5"/>
    <w:rsid w:val="00857460"/>
    <w:rsid w:val="00857649"/>
    <w:rsid w:val="008617C3"/>
    <w:rsid w:val="00870101"/>
    <w:rsid w:val="00872128"/>
    <w:rsid w:val="00887925"/>
    <w:rsid w:val="008B2BAA"/>
    <w:rsid w:val="008F0D29"/>
    <w:rsid w:val="008F23A0"/>
    <w:rsid w:val="00902BBC"/>
    <w:rsid w:val="00917A02"/>
    <w:rsid w:val="00932A32"/>
    <w:rsid w:val="009410BF"/>
    <w:rsid w:val="00941D4A"/>
    <w:rsid w:val="009477DB"/>
    <w:rsid w:val="00963952"/>
    <w:rsid w:val="00963C64"/>
    <w:rsid w:val="00990B47"/>
    <w:rsid w:val="00994077"/>
    <w:rsid w:val="009969CD"/>
    <w:rsid w:val="0099759C"/>
    <w:rsid w:val="009A15D6"/>
    <w:rsid w:val="009B6709"/>
    <w:rsid w:val="009E40F3"/>
    <w:rsid w:val="009F38B5"/>
    <w:rsid w:val="00A03277"/>
    <w:rsid w:val="00A0500C"/>
    <w:rsid w:val="00A15D64"/>
    <w:rsid w:val="00A27EEF"/>
    <w:rsid w:val="00A3219F"/>
    <w:rsid w:val="00A46826"/>
    <w:rsid w:val="00A4735F"/>
    <w:rsid w:val="00A7011B"/>
    <w:rsid w:val="00A73F5B"/>
    <w:rsid w:val="00A84816"/>
    <w:rsid w:val="00A94479"/>
    <w:rsid w:val="00A94F89"/>
    <w:rsid w:val="00AB07EC"/>
    <w:rsid w:val="00AC0C52"/>
    <w:rsid w:val="00AD1460"/>
    <w:rsid w:val="00AD3705"/>
    <w:rsid w:val="00AE7C73"/>
    <w:rsid w:val="00B03D7E"/>
    <w:rsid w:val="00B05C58"/>
    <w:rsid w:val="00B435C8"/>
    <w:rsid w:val="00B567BF"/>
    <w:rsid w:val="00B637A9"/>
    <w:rsid w:val="00B72284"/>
    <w:rsid w:val="00B96DE5"/>
    <w:rsid w:val="00BA69C6"/>
    <w:rsid w:val="00BB0063"/>
    <w:rsid w:val="00BD2172"/>
    <w:rsid w:val="00BD51A2"/>
    <w:rsid w:val="00BE366C"/>
    <w:rsid w:val="00BF0AE4"/>
    <w:rsid w:val="00BF36E8"/>
    <w:rsid w:val="00C20C6B"/>
    <w:rsid w:val="00C22BF7"/>
    <w:rsid w:val="00C23377"/>
    <w:rsid w:val="00C62FB4"/>
    <w:rsid w:val="00C815D3"/>
    <w:rsid w:val="00C85E8F"/>
    <w:rsid w:val="00C86581"/>
    <w:rsid w:val="00C91C93"/>
    <w:rsid w:val="00CA6795"/>
    <w:rsid w:val="00CB37B8"/>
    <w:rsid w:val="00CC2270"/>
    <w:rsid w:val="00CE128A"/>
    <w:rsid w:val="00CE28F3"/>
    <w:rsid w:val="00CF3D63"/>
    <w:rsid w:val="00D0215F"/>
    <w:rsid w:val="00D118D6"/>
    <w:rsid w:val="00D24411"/>
    <w:rsid w:val="00D3439F"/>
    <w:rsid w:val="00D35670"/>
    <w:rsid w:val="00D43EDA"/>
    <w:rsid w:val="00D560CB"/>
    <w:rsid w:val="00D64053"/>
    <w:rsid w:val="00D971E7"/>
    <w:rsid w:val="00DC671B"/>
    <w:rsid w:val="00DC6F6F"/>
    <w:rsid w:val="00DD3CE1"/>
    <w:rsid w:val="00DE1A1B"/>
    <w:rsid w:val="00DE4956"/>
    <w:rsid w:val="00DF3D3F"/>
    <w:rsid w:val="00E008F4"/>
    <w:rsid w:val="00E01D52"/>
    <w:rsid w:val="00E03093"/>
    <w:rsid w:val="00E031C0"/>
    <w:rsid w:val="00E036D7"/>
    <w:rsid w:val="00E1308E"/>
    <w:rsid w:val="00E17887"/>
    <w:rsid w:val="00E2023F"/>
    <w:rsid w:val="00E2606F"/>
    <w:rsid w:val="00E406A1"/>
    <w:rsid w:val="00E5150F"/>
    <w:rsid w:val="00E51F47"/>
    <w:rsid w:val="00E737CB"/>
    <w:rsid w:val="00EC3223"/>
    <w:rsid w:val="00ED3EC3"/>
    <w:rsid w:val="00EE34FF"/>
    <w:rsid w:val="00EE658B"/>
    <w:rsid w:val="00F12EF1"/>
    <w:rsid w:val="00F16B15"/>
    <w:rsid w:val="00F25AA2"/>
    <w:rsid w:val="00F40A1E"/>
    <w:rsid w:val="00F45545"/>
    <w:rsid w:val="00F46E11"/>
    <w:rsid w:val="00F66798"/>
    <w:rsid w:val="00FA1C2B"/>
    <w:rsid w:val="00FB565F"/>
    <w:rsid w:val="00FC66CA"/>
    <w:rsid w:val="00FD6167"/>
    <w:rsid w:val="00FF1B92"/>
    <w:rsid w:val="00FF4FB6"/>
    <w:rsid w:val="00FF630A"/>
    <w:rsid w:val="00FF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B3"/>
    <w:pPr>
      <w:ind w:left="584" w:right="-79" w:hanging="357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21081F"/>
    <w:pPr>
      <w:spacing w:before="100" w:beforeAutospacing="1" w:after="100" w:afterAutospacing="1"/>
      <w:ind w:left="0" w:right="0" w:firstLine="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82642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A944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E01D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99759C"/>
    <w:pPr>
      <w:ind w:firstLine="706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9759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99759C"/>
    <w:pPr>
      <w:ind w:left="584" w:right="-79" w:hanging="357"/>
    </w:pPr>
    <w:rPr>
      <w:rFonts w:eastAsia="Times New Roman" w:cs="Calibri"/>
      <w:sz w:val="24"/>
      <w:szCs w:val="24"/>
      <w:lang w:eastAsia="en-US"/>
    </w:rPr>
  </w:style>
  <w:style w:type="paragraph" w:styleId="a3">
    <w:name w:val="footnote text"/>
    <w:basedOn w:val="a"/>
    <w:link w:val="a4"/>
    <w:uiPriority w:val="99"/>
    <w:semiHidden/>
    <w:rsid w:val="0099759C"/>
    <w:pPr>
      <w:ind w:left="0" w:right="0" w:firstLine="0"/>
    </w:pPr>
    <w:rPr>
      <w:color w:val="000000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99759C"/>
    <w:rPr>
      <w:rFonts w:ascii="Times New Roman" w:hAnsi="Times New Roman" w:cs="Times New Roman"/>
      <w:color w:val="000000"/>
      <w:sz w:val="20"/>
      <w:szCs w:val="20"/>
    </w:rPr>
  </w:style>
  <w:style w:type="character" w:styleId="a5">
    <w:name w:val="footnote reference"/>
    <w:basedOn w:val="a0"/>
    <w:uiPriority w:val="99"/>
    <w:semiHidden/>
    <w:rsid w:val="0099759C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99759C"/>
    <w:pPr>
      <w:spacing w:after="200" w:line="276" w:lineRule="auto"/>
      <w:ind w:left="720" w:right="0" w:firstLine="0"/>
      <w:contextualSpacing/>
    </w:pPr>
    <w:rPr>
      <w:color w:val="000000"/>
      <w:sz w:val="28"/>
      <w:szCs w:val="28"/>
      <w:lang w:eastAsia="en-US"/>
    </w:rPr>
  </w:style>
  <w:style w:type="paragraph" w:customStyle="1" w:styleId="110">
    <w:name w:val="Абзац списка11"/>
    <w:basedOn w:val="a"/>
    <w:uiPriority w:val="99"/>
    <w:rsid w:val="0099759C"/>
    <w:pPr>
      <w:ind w:left="720" w:right="0" w:firstLine="0"/>
      <w:contextualSpacing/>
    </w:pPr>
    <w:rPr>
      <w:rFonts w:eastAsia="Calibri"/>
    </w:rPr>
  </w:style>
  <w:style w:type="paragraph" w:customStyle="1" w:styleId="a6">
    <w:name w:val="Основной"/>
    <w:basedOn w:val="a"/>
    <w:uiPriority w:val="99"/>
    <w:rsid w:val="0099759C"/>
    <w:pPr>
      <w:autoSpaceDE w:val="0"/>
      <w:autoSpaceDN w:val="0"/>
      <w:adjustRightInd w:val="0"/>
      <w:spacing w:line="214" w:lineRule="atLeast"/>
      <w:ind w:left="0" w:right="0"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7">
    <w:name w:val="Буллит"/>
    <w:basedOn w:val="a6"/>
    <w:uiPriority w:val="99"/>
    <w:rsid w:val="0099759C"/>
    <w:pPr>
      <w:ind w:firstLine="244"/>
    </w:pPr>
  </w:style>
  <w:style w:type="paragraph" w:customStyle="1" w:styleId="41">
    <w:name w:val="Заг 4"/>
    <w:basedOn w:val="a"/>
    <w:uiPriority w:val="99"/>
    <w:rsid w:val="0099759C"/>
    <w:pPr>
      <w:keepNext/>
      <w:autoSpaceDE w:val="0"/>
      <w:autoSpaceDN w:val="0"/>
      <w:adjustRightInd w:val="0"/>
      <w:spacing w:before="255" w:after="113" w:line="240" w:lineRule="atLeast"/>
      <w:ind w:left="0" w:right="0" w:firstLine="0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uiPriority w:val="99"/>
    <w:rsid w:val="0099759C"/>
    <w:rPr>
      <w:i/>
      <w:iCs/>
    </w:rPr>
  </w:style>
  <w:style w:type="paragraph" w:customStyle="1" w:styleId="a9">
    <w:name w:val="Буллит Курсив"/>
    <w:basedOn w:val="a7"/>
    <w:uiPriority w:val="99"/>
    <w:rsid w:val="0099759C"/>
    <w:rPr>
      <w:i/>
      <w:iCs/>
    </w:rPr>
  </w:style>
  <w:style w:type="paragraph" w:styleId="aa">
    <w:name w:val="Normal (Web)"/>
    <w:basedOn w:val="a"/>
    <w:uiPriority w:val="99"/>
    <w:rsid w:val="0099759C"/>
    <w:pPr>
      <w:spacing w:before="100" w:beforeAutospacing="1" w:after="100" w:afterAutospacing="1"/>
      <w:ind w:left="0" w:right="0" w:firstLine="0"/>
    </w:pPr>
  </w:style>
  <w:style w:type="character" w:customStyle="1" w:styleId="apple-converted-space">
    <w:name w:val="apple-converted-space"/>
    <w:uiPriority w:val="99"/>
    <w:rsid w:val="0099759C"/>
  </w:style>
  <w:style w:type="character" w:styleId="ab">
    <w:name w:val="Strong"/>
    <w:basedOn w:val="a0"/>
    <w:uiPriority w:val="22"/>
    <w:qFormat/>
    <w:rsid w:val="0099759C"/>
    <w:rPr>
      <w:rFonts w:cs="Times New Roman"/>
      <w:b/>
    </w:rPr>
  </w:style>
  <w:style w:type="character" w:styleId="ac">
    <w:name w:val="Emphasis"/>
    <w:basedOn w:val="a0"/>
    <w:uiPriority w:val="20"/>
    <w:qFormat/>
    <w:rsid w:val="0099759C"/>
    <w:rPr>
      <w:rFonts w:cs="Times New Roman"/>
      <w:i/>
    </w:rPr>
  </w:style>
  <w:style w:type="table" w:styleId="ad">
    <w:name w:val="Table Grid"/>
    <w:basedOn w:val="a1"/>
    <w:uiPriority w:val="99"/>
    <w:rsid w:val="009975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975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B567B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567BF"/>
    <w:rPr>
      <w:rFonts w:ascii="Tahoma" w:hAnsi="Tahoma" w:cs="Tahoma"/>
      <w:sz w:val="16"/>
      <w:szCs w:val="16"/>
      <w:lang w:eastAsia="ru-RU"/>
    </w:rPr>
  </w:style>
  <w:style w:type="paragraph" w:customStyle="1" w:styleId="c8">
    <w:name w:val="c8"/>
    <w:basedOn w:val="a"/>
    <w:rsid w:val="00963952"/>
    <w:pPr>
      <w:spacing w:before="100" w:beforeAutospacing="1" w:after="100" w:afterAutospacing="1"/>
      <w:ind w:left="0" w:right="0" w:firstLine="0"/>
    </w:pPr>
  </w:style>
  <w:style w:type="character" w:customStyle="1" w:styleId="c7">
    <w:name w:val="c7"/>
    <w:basedOn w:val="a0"/>
    <w:rsid w:val="00963952"/>
  </w:style>
  <w:style w:type="character" w:customStyle="1" w:styleId="c0">
    <w:name w:val="c0"/>
    <w:basedOn w:val="a0"/>
    <w:rsid w:val="008F0D29"/>
  </w:style>
  <w:style w:type="paragraph" w:customStyle="1" w:styleId="c2">
    <w:name w:val="c2"/>
    <w:basedOn w:val="a"/>
    <w:rsid w:val="008F0D29"/>
    <w:pPr>
      <w:spacing w:before="100" w:beforeAutospacing="1" w:after="100" w:afterAutospacing="1"/>
      <w:ind w:left="0" w:right="0" w:firstLine="0"/>
    </w:pPr>
  </w:style>
  <w:style w:type="character" w:customStyle="1" w:styleId="c4">
    <w:name w:val="c4"/>
    <w:basedOn w:val="a0"/>
    <w:rsid w:val="008F0D29"/>
  </w:style>
  <w:style w:type="character" w:customStyle="1" w:styleId="c11">
    <w:name w:val="c11"/>
    <w:basedOn w:val="a0"/>
    <w:rsid w:val="0021081F"/>
  </w:style>
  <w:style w:type="paragraph" w:customStyle="1" w:styleId="c1">
    <w:name w:val="c1"/>
    <w:basedOn w:val="a"/>
    <w:rsid w:val="0021081F"/>
    <w:pPr>
      <w:spacing w:before="100" w:beforeAutospacing="1" w:after="100" w:afterAutospacing="1"/>
      <w:ind w:left="0" w:right="0" w:firstLine="0"/>
    </w:pPr>
  </w:style>
  <w:style w:type="character" w:customStyle="1" w:styleId="10">
    <w:name w:val="Заголовок 1 Знак"/>
    <w:basedOn w:val="a0"/>
    <w:link w:val="1"/>
    <w:uiPriority w:val="9"/>
    <w:rsid w:val="0021081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5">
    <w:name w:val="c5"/>
    <w:basedOn w:val="a0"/>
    <w:rsid w:val="0021081F"/>
  </w:style>
  <w:style w:type="paragraph" w:customStyle="1" w:styleId="c16">
    <w:name w:val="c16"/>
    <w:basedOn w:val="a"/>
    <w:rsid w:val="004F097E"/>
    <w:pPr>
      <w:spacing w:before="100" w:beforeAutospacing="1" w:after="100" w:afterAutospacing="1"/>
      <w:ind w:left="0" w:right="0" w:firstLine="0"/>
    </w:pPr>
  </w:style>
  <w:style w:type="character" w:customStyle="1" w:styleId="c21">
    <w:name w:val="c21"/>
    <w:basedOn w:val="a0"/>
    <w:rsid w:val="004F097E"/>
  </w:style>
  <w:style w:type="character" w:customStyle="1" w:styleId="c20">
    <w:name w:val="c20"/>
    <w:basedOn w:val="a0"/>
    <w:rsid w:val="004F097E"/>
  </w:style>
  <w:style w:type="character" w:customStyle="1" w:styleId="c15">
    <w:name w:val="c15"/>
    <w:basedOn w:val="a0"/>
    <w:rsid w:val="004F097E"/>
  </w:style>
  <w:style w:type="character" w:customStyle="1" w:styleId="c12">
    <w:name w:val="c12"/>
    <w:basedOn w:val="a0"/>
    <w:rsid w:val="004F097E"/>
  </w:style>
  <w:style w:type="paragraph" w:customStyle="1" w:styleId="c9">
    <w:name w:val="c9"/>
    <w:basedOn w:val="a"/>
    <w:rsid w:val="004F097E"/>
    <w:pPr>
      <w:spacing w:before="100" w:beforeAutospacing="1" w:after="100" w:afterAutospacing="1"/>
      <w:ind w:left="0" w:right="0" w:firstLine="0"/>
    </w:pPr>
  </w:style>
  <w:style w:type="character" w:customStyle="1" w:styleId="20">
    <w:name w:val="Заголовок 2 Знак"/>
    <w:basedOn w:val="a0"/>
    <w:link w:val="2"/>
    <w:rsid w:val="0082642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lid-translation">
    <w:name w:val="tlid-translation"/>
    <w:basedOn w:val="a0"/>
    <w:rsid w:val="003135BB"/>
  </w:style>
  <w:style w:type="character" w:customStyle="1" w:styleId="text-cut2">
    <w:name w:val="text-cut2"/>
    <w:basedOn w:val="a0"/>
    <w:rsid w:val="0082691C"/>
  </w:style>
  <w:style w:type="character" w:styleId="af0">
    <w:name w:val="Hyperlink"/>
    <w:basedOn w:val="a0"/>
    <w:uiPriority w:val="99"/>
    <w:semiHidden/>
    <w:unhideWhenUsed/>
    <w:rsid w:val="0082691C"/>
    <w:rPr>
      <w:color w:val="0000FF"/>
      <w:u w:val="single"/>
    </w:rPr>
  </w:style>
  <w:style w:type="character" w:customStyle="1" w:styleId="gt-baf-cell">
    <w:name w:val="gt-baf-cell"/>
    <w:basedOn w:val="a0"/>
    <w:rsid w:val="005A18BC"/>
  </w:style>
  <w:style w:type="character" w:customStyle="1" w:styleId="30">
    <w:name w:val="Заголовок 3 Знак"/>
    <w:basedOn w:val="a0"/>
    <w:link w:val="3"/>
    <w:rsid w:val="00A944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1">
    <w:name w:val="Title"/>
    <w:basedOn w:val="a"/>
    <w:next w:val="a"/>
    <w:link w:val="af2"/>
    <w:qFormat/>
    <w:locked/>
    <w:rsid w:val="00A9447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A94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"/>
    <w:next w:val="a"/>
    <w:link w:val="af4"/>
    <w:qFormat/>
    <w:locked/>
    <w:rsid w:val="00A94479"/>
    <w:pPr>
      <w:numPr>
        <w:ilvl w:val="1"/>
      </w:numPr>
      <w:ind w:left="584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A94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01D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w">
    <w:name w:val="w"/>
    <w:basedOn w:val="a0"/>
    <w:rsid w:val="00AC0C52"/>
  </w:style>
  <w:style w:type="character" w:customStyle="1" w:styleId="dicexample">
    <w:name w:val="dic_example"/>
    <w:basedOn w:val="a0"/>
    <w:rsid w:val="00AC0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search/?text=Beaumont%20Palace&amp;lr=11231&amp;clid=2186621&amp;noreask=1&amp;ento=0oCgplbncyNTk3MTc2GAJCVdCg0LjRh9Cw0YDQtCDQm9GM0LLQuNC90L7QtSDQodC10YDQtNGG0LUgLSDRg9GA0L7QuiDQsNC90LPQu9C40LnRgdC60L7Qs9C-INGP0LfRi9C60LARicU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557A8-893F-4833-9781-15B4CD6A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Учитель_1</dc:creator>
  <cp:lastModifiedBy>карина</cp:lastModifiedBy>
  <cp:revision>19</cp:revision>
  <cp:lastPrinted>2018-05-22T05:34:00Z</cp:lastPrinted>
  <dcterms:created xsi:type="dcterms:W3CDTF">2019-03-17T17:39:00Z</dcterms:created>
  <dcterms:modified xsi:type="dcterms:W3CDTF">2020-02-09T16:13:00Z</dcterms:modified>
</cp:coreProperties>
</file>